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A88" w:rsidRPr="00B8104E" w:rsidRDefault="00997A88" w:rsidP="00997A88">
      <w:pPr>
        <w:tabs>
          <w:tab w:val="right" w:pos="10207"/>
        </w:tabs>
        <w:spacing w:line="276" w:lineRule="auto"/>
        <w:ind w:left="5387" w:right="-2"/>
        <w:rPr>
          <w:b/>
          <w:szCs w:val="26"/>
        </w:rPr>
      </w:pPr>
      <w:r w:rsidRPr="00B8104E">
        <w:rPr>
          <w:b/>
          <w:szCs w:val="26"/>
        </w:rPr>
        <w:t>“УТВЕРЖДАЮ”</w:t>
      </w:r>
    </w:p>
    <w:p w:rsidR="00997A88" w:rsidRPr="00B8104E" w:rsidRDefault="00997A88" w:rsidP="00997A88">
      <w:pPr>
        <w:ind w:left="5387"/>
        <w:rPr>
          <w:szCs w:val="26"/>
        </w:rPr>
      </w:pPr>
      <w:r>
        <w:rPr>
          <w:szCs w:val="26"/>
        </w:rPr>
        <w:t>Пе</w:t>
      </w:r>
      <w:r w:rsidRPr="00B8104E">
        <w:rPr>
          <w:szCs w:val="26"/>
        </w:rPr>
        <w:t>рв</w:t>
      </w:r>
      <w:r>
        <w:rPr>
          <w:szCs w:val="26"/>
        </w:rPr>
        <w:t>ый</w:t>
      </w:r>
      <w:r w:rsidRPr="00B8104E">
        <w:rPr>
          <w:szCs w:val="26"/>
        </w:rPr>
        <w:t xml:space="preserve"> заместител</w:t>
      </w:r>
      <w:r>
        <w:rPr>
          <w:szCs w:val="26"/>
        </w:rPr>
        <w:t>ь</w:t>
      </w:r>
      <w:r w:rsidRPr="00B8104E">
        <w:rPr>
          <w:szCs w:val="26"/>
        </w:rPr>
        <w:t xml:space="preserve"> директора -</w:t>
      </w:r>
    </w:p>
    <w:p w:rsidR="00997A88" w:rsidRPr="00B8104E" w:rsidRDefault="00997A88" w:rsidP="00997A88">
      <w:pPr>
        <w:ind w:left="5387"/>
        <w:rPr>
          <w:szCs w:val="26"/>
        </w:rPr>
      </w:pPr>
      <w:r w:rsidRPr="00B8104E">
        <w:rPr>
          <w:szCs w:val="26"/>
        </w:rPr>
        <w:t>главн</w:t>
      </w:r>
      <w:r>
        <w:rPr>
          <w:szCs w:val="26"/>
        </w:rPr>
        <w:t>ый</w:t>
      </w:r>
      <w:r w:rsidRPr="00B8104E">
        <w:rPr>
          <w:szCs w:val="26"/>
        </w:rPr>
        <w:t xml:space="preserve"> инженер филиала</w:t>
      </w:r>
    </w:p>
    <w:p w:rsidR="00997A88" w:rsidRPr="00B8104E" w:rsidRDefault="00997A88" w:rsidP="00997A88">
      <w:pPr>
        <w:ind w:left="5387"/>
        <w:rPr>
          <w:szCs w:val="26"/>
        </w:rPr>
      </w:pPr>
      <w:r w:rsidRPr="00B8104E">
        <w:rPr>
          <w:szCs w:val="26"/>
        </w:rPr>
        <w:t>ПАО «МРСК Центра» - «Воронежэнерго»</w:t>
      </w:r>
    </w:p>
    <w:p w:rsidR="00997A88" w:rsidRDefault="00997A88" w:rsidP="00997A88">
      <w:pPr>
        <w:ind w:left="5387"/>
        <w:rPr>
          <w:szCs w:val="26"/>
        </w:rPr>
      </w:pPr>
    </w:p>
    <w:p w:rsidR="00997A88" w:rsidRPr="00B8104E" w:rsidRDefault="00997A88" w:rsidP="00997A88">
      <w:pPr>
        <w:ind w:left="5387"/>
        <w:rPr>
          <w:szCs w:val="26"/>
        </w:rPr>
      </w:pPr>
    </w:p>
    <w:p w:rsidR="00997A88" w:rsidRPr="00B8104E" w:rsidRDefault="00997A88" w:rsidP="00997A88">
      <w:pPr>
        <w:ind w:left="5387"/>
        <w:rPr>
          <w:szCs w:val="26"/>
        </w:rPr>
      </w:pPr>
      <w:r w:rsidRPr="00B8104E">
        <w:rPr>
          <w:szCs w:val="26"/>
        </w:rPr>
        <w:t xml:space="preserve">___________________ </w:t>
      </w:r>
      <w:r>
        <w:rPr>
          <w:szCs w:val="26"/>
        </w:rPr>
        <w:t>Бурков</w:t>
      </w:r>
      <w:r w:rsidRPr="00B8104E">
        <w:rPr>
          <w:szCs w:val="26"/>
        </w:rPr>
        <w:t xml:space="preserve"> </w:t>
      </w:r>
      <w:r>
        <w:rPr>
          <w:szCs w:val="26"/>
        </w:rPr>
        <w:t>А</w:t>
      </w:r>
      <w:r w:rsidRPr="00B8104E">
        <w:rPr>
          <w:szCs w:val="26"/>
        </w:rPr>
        <w:t>.А.</w:t>
      </w:r>
    </w:p>
    <w:p w:rsidR="00997A88" w:rsidRPr="00B8104E" w:rsidRDefault="00997A88" w:rsidP="00997A88">
      <w:pPr>
        <w:spacing w:before="120"/>
        <w:ind w:left="5387"/>
        <w:rPr>
          <w:b/>
          <w:szCs w:val="26"/>
        </w:rPr>
      </w:pPr>
      <w:r w:rsidRPr="008A6433">
        <w:rPr>
          <w:szCs w:val="26"/>
        </w:rPr>
        <w:t>25.11.</w:t>
      </w:r>
      <w:r w:rsidRPr="00B8104E">
        <w:rPr>
          <w:szCs w:val="26"/>
        </w:rPr>
        <w:t>20</w:t>
      </w:r>
      <w:r w:rsidRPr="00A01C22">
        <w:rPr>
          <w:szCs w:val="26"/>
        </w:rPr>
        <w:t>20</w:t>
      </w:r>
      <w:r w:rsidRPr="00B8104E">
        <w:rPr>
          <w:szCs w:val="26"/>
        </w:rPr>
        <w:t xml:space="preserve"> г.</w:t>
      </w:r>
    </w:p>
    <w:p w:rsidR="006233B7" w:rsidRDefault="006233B7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44792B" w:rsidRDefault="0044792B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44792B" w:rsidRPr="00916320" w:rsidRDefault="0044792B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6233B7" w:rsidRPr="00916320" w:rsidRDefault="006233B7" w:rsidP="006233B7">
      <w:pPr>
        <w:keepNext/>
        <w:numPr>
          <w:ins w:id="0" w:author="Kozlov_E" w:date="2005-05-24T16:56:00Z"/>
        </w:numPr>
        <w:spacing w:after="120"/>
        <w:jc w:val="center"/>
        <w:outlineLvl w:val="1"/>
        <w:rPr>
          <w:b/>
          <w:sz w:val="28"/>
          <w:szCs w:val="20"/>
        </w:rPr>
      </w:pPr>
      <w:r w:rsidRPr="00916320">
        <w:rPr>
          <w:b/>
          <w:sz w:val="28"/>
          <w:szCs w:val="20"/>
        </w:rPr>
        <w:t>ТЕХНИЧЕСКОЕ ЗАДАНИЕ</w:t>
      </w:r>
    </w:p>
    <w:p w:rsidR="006233B7" w:rsidRPr="00916320" w:rsidRDefault="006233B7" w:rsidP="00F05CFF">
      <w:pPr>
        <w:ind w:left="142"/>
        <w:jc w:val="center"/>
        <w:rPr>
          <w:b/>
          <w:sz w:val="26"/>
          <w:szCs w:val="26"/>
        </w:rPr>
      </w:pPr>
      <w:r w:rsidRPr="00916320">
        <w:rPr>
          <w:b/>
          <w:sz w:val="26"/>
          <w:szCs w:val="26"/>
        </w:rPr>
        <w:t xml:space="preserve">на поставку устройств РЗА.  Лот № </w:t>
      </w:r>
      <w:r w:rsidRPr="00916320">
        <w:rPr>
          <w:b/>
          <w:sz w:val="26"/>
          <w:szCs w:val="26"/>
          <w:u w:val="single"/>
        </w:rPr>
        <w:t>309</w:t>
      </w:r>
      <w:r w:rsidR="00945EE2" w:rsidRPr="00916320">
        <w:rPr>
          <w:b/>
          <w:sz w:val="26"/>
          <w:szCs w:val="26"/>
          <w:u w:val="single"/>
        </w:rPr>
        <w:t>А</w:t>
      </w:r>
    </w:p>
    <w:p w:rsidR="006233B7" w:rsidRDefault="006233B7" w:rsidP="006233B7">
      <w:pPr>
        <w:jc w:val="center"/>
      </w:pPr>
    </w:p>
    <w:p w:rsidR="0044792B" w:rsidRPr="00916320" w:rsidRDefault="0044792B" w:rsidP="006233B7">
      <w:pPr>
        <w:jc w:val="center"/>
      </w:pPr>
    </w:p>
    <w:p w:rsidR="006233B7" w:rsidRPr="00916320" w:rsidRDefault="006233B7" w:rsidP="00B65033">
      <w:pPr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Общая часть.</w:t>
      </w:r>
    </w:p>
    <w:p w:rsidR="006233B7" w:rsidRPr="00916320" w:rsidRDefault="00EC2BF4" w:rsidP="009D6AD4">
      <w:pPr>
        <w:numPr>
          <w:ilvl w:val="1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ПАО</w:t>
      </w:r>
      <w:r w:rsidR="006233B7" w:rsidRPr="00916320">
        <w:rPr>
          <w:sz w:val="26"/>
          <w:szCs w:val="26"/>
        </w:rPr>
        <w:t xml:space="preserve"> «МРСК Центра» производит </w:t>
      </w:r>
      <w:r w:rsidR="007E4304" w:rsidRPr="00916320">
        <w:rPr>
          <w:sz w:val="26"/>
          <w:szCs w:val="26"/>
        </w:rPr>
        <w:t>закупку микропроцессорных</w:t>
      </w:r>
      <w:r w:rsidR="00B104B2" w:rsidRPr="00916320">
        <w:rPr>
          <w:sz w:val="26"/>
          <w:szCs w:val="26"/>
        </w:rPr>
        <w:t xml:space="preserve"> (МП) </w:t>
      </w:r>
      <w:r w:rsidR="006233B7" w:rsidRPr="00916320">
        <w:rPr>
          <w:sz w:val="26"/>
          <w:szCs w:val="26"/>
        </w:rPr>
        <w:t xml:space="preserve">устройств РЗА для </w:t>
      </w:r>
      <w:r w:rsidR="00ED4F14">
        <w:rPr>
          <w:sz w:val="26"/>
          <w:szCs w:val="26"/>
        </w:rPr>
        <w:t>пополнения аварийного резерва</w:t>
      </w:r>
      <w:r w:rsidR="009D6AD4" w:rsidRPr="009D6AD4">
        <w:rPr>
          <w:sz w:val="26"/>
          <w:szCs w:val="26"/>
        </w:rPr>
        <w:t>.</w:t>
      </w:r>
    </w:p>
    <w:p w:rsidR="009851E3" w:rsidRPr="00916320" w:rsidRDefault="00835A0C" w:rsidP="009851E3">
      <w:pPr>
        <w:ind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2.</w:t>
      </w:r>
      <w:r w:rsidR="00111FBA" w:rsidRPr="00916320">
        <w:rPr>
          <w:bCs/>
          <w:sz w:val="26"/>
          <w:szCs w:val="26"/>
        </w:rPr>
        <w:t xml:space="preserve">Предмет </w:t>
      </w:r>
      <w:r w:rsidR="00E279BA">
        <w:rPr>
          <w:bCs/>
          <w:sz w:val="26"/>
          <w:szCs w:val="26"/>
        </w:rPr>
        <w:t>ТЗП</w:t>
      </w:r>
    </w:p>
    <w:p w:rsidR="00111FBA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</w:t>
      </w:r>
      <w:r w:rsidR="005B5711" w:rsidRPr="00916320">
        <w:rPr>
          <w:sz w:val="26"/>
          <w:szCs w:val="26"/>
        </w:rPr>
        <w:t xml:space="preserve"> обеспечивает поставку оборудования в</w:t>
      </w:r>
      <w:r w:rsidR="00111FBA" w:rsidRPr="00916320">
        <w:rPr>
          <w:sz w:val="26"/>
          <w:szCs w:val="26"/>
        </w:rPr>
        <w:t xml:space="preserve"> </w:t>
      </w:r>
      <w:r w:rsidR="005B5711" w:rsidRPr="00916320">
        <w:rPr>
          <w:sz w:val="26"/>
          <w:szCs w:val="26"/>
        </w:rPr>
        <w:t>объемах и сроки установленные данным</w:t>
      </w:r>
      <w:r w:rsidR="00111FBA" w:rsidRPr="00916320">
        <w:rPr>
          <w:sz w:val="26"/>
          <w:szCs w:val="26"/>
        </w:rPr>
        <w:t xml:space="preserve"> ТЗ</w:t>
      </w:r>
      <w:r w:rsidR="008C2E81" w:rsidRPr="00916320">
        <w:rPr>
          <w:sz w:val="26"/>
          <w:szCs w:val="26"/>
        </w:rPr>
        <w:t>:</w:t>
      </w:r>
    </w:p>
    <w:p w:rsidR="00B1025C" w:rsidRPr="00916320" w:rsidRDefault="00B1025C" w:rsidP="00797E02">
      <w:pPr>
        <w:ind w:firstLine="709"/>
        <w:jc w:val="both"/>
        <w:rPr>
          <w:sz w:val="26"/>
          <w:szCs w:val="26"/>
        </w:rPr>
      </w:pPr>
    </w:p>
    <w:p w:rsidR="00B1025C" w:rsidRPr="00916320" w:rsidRDefault="00B1025C" w:rsidP="00797E02">
      <w:pPr>
        <w:ind w:firstLine="709"/>
        <w:jc w:val="both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4678"/>
        <w:gridCol w:w="1530"/>
      </w:tblGrid>
      <w:tr w:rsidR="00CD19A2" w:rsidRPr="00916320" w:rsidTr="0044792B">
        <w:trPr>
          <w:trHeight w:val="330"/>
        </w:trPr>
        <w:tc>
          <w:tcPr>
            <w:tcW w:w="3446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Филиал</w:t>
            </w:r>
            <w:r w:rsidR="00B1025C" w:rsidRPr="00916320">
              <w:rPr>
                <w:sz w:val="26"/>
                <w:szCs w:val="26"/>
              </w:rPr>
              <w:t xml:space="preserve"> ПАО «МРСК Центра»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Оборудование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Количество, шт.</w:t>
            </w:r>
          </w:p>
        </w:tc>
      </w:tr>
      <w:tr w:rsidR="004C08F1" w:rsidRPr="00916320" w:rsidTr="0044792B">
        <w:trPr>
          <w:trHeight w:val="1344"/>
        </w:trPr>
        <w:tc>
          <w:tcPr>
            <w:tcW w:w="3446" w:type="dxa"/>
            <w:vMerge w:val="restart"/>
            <w:vAlign w:val="center"/>
          </w:tcPr>
          <w:p w:rsidR="004C08F1" w:rsidRPr="00916320" w:rsidRDefault="004C08F1">
            <w:r w:rsidRPr="00916320">
              <w:rPr>
                <w:sz w:val="26"/>
                <w:szCs w:val="26"/>
              </w:rPr>
              <w:t>Филиал ПАО «МРСК Центра»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C08F1" w:rsidRPr="00916320" w:rsidRDefault="004C08F1" w:rsidP="00471CFF">
            <w:r w:rsidRPr="00916320">
              <w:t>Микропроцессорное устройство релейной защиты, автоматики и управления вводным выключателе</w:t>
            </w:r>
            <w:r w:rsidR="00471CFF">
              <w:t>м</w:t>
            </w:r>
            <w:r w:rsidRPr="00916320">
              <w:t xml:space="preserve"> 6-35кВ</w:t>
            </w:r>
            <w:r>
              <w:t xml:space="preserve"> (резервируемое устройство </w:t>
            </w:r>
            <w:r w:rsidRPr="00F05CFF">
              <w:t>Сириус-2-В-5А-220В-И1</w:t>
            </w:r>
            <w: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4C08F1" w:rsidRPr="00916320" w:rsidRDefault="00471CFF" w:rsidP="00A55FBC">
            <w:pPr>
              <w:jc w:val="center"/>
            </w:pPr>
            <w:r>
              <w:t>1</w:t>
            </w:r>
          </w:p>
        </w:tc>
      </w:tr>
      <w:tr w:rsidR="004C08F1" w:rsidRPr="00916320" w:rsidTr="0044792B">
        <w:trPr>
          <w:trHeight w:val="1344"/>
        </w:trPr>
        <w:tc>
          <w:tcPr>
            <w:tcW w:w="3446" w:type="dxa"/>
            <w:vMerge/>
            <w:vAlign w:val="center"/>
          </w:tcPr>
          <w:p w:rsidR="004C08F1" w:rsidRPr="00916320" w:rsidRDefault="004C08F1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C08F1" w:rsidRPr="00916320" w:rsidRDefault="004C08F1" w:rsidP="00471CFF">
            <w:r w:rsidRPr="00916320">
              <w:t xml:space="preserve">Микропроцессорное устройство релейной защиты, автоматики и управления </w:t>
            </w:r>
            <w:r w:rsidR="00471CFF">
              <w:t>секционным</w:t>
            </w:r>
            <w:r w:rsidRPr="00916320">
              <w:t xml:space="preserve"> выключателе</w:t>
            </w:r>
            <w:r w:rsidR="00471CFF">
              <w:t>м</w:t>
            </w:r>
            <w:r w:rsidRPr="00916320">
              <w:t xml:space="preserve"> 6-35кВ</w:t>
            </w:r>
            <w:r>
              <w:t xml:space="preserve"> (резервируемое устройство </w:t>
            </w:r>
            <w:r w:rsidRPr="00F05CFF">
              <w:t>Сириус-2-</w:t>
            </w:r>
            <w:r w:rsidR="00471CFF">
              <w:t>С</w:t>
            </w:r>
            <w:r w:rsidRPr="00F05CFF">
              <w:t>-5А-220В-И1</w:t>
            </w:r>
            <w: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4C08F1" w:rsidRDefault="00471CFF" w:rsidP="00A55FBC">
            <w:pPr>
              <w:jc w:val="center"/>
            </w:pPr>
            <w:r>
              <w:t>1</w:t>
            </w:r>
          </w:p>
        </w:tc>
      </w:tr>
      <w:tr w:rsidR="004C08F1" w:rsidRPr="00916320" w:rsidTr="0044792B">
        <w:trPr>
          <w:trHeight w:val="1344"/>
        </w:trPr>
        <w:tc>
          <w:tcPr>
            <w:tcW w:w="3446" w:type="dxa"/>
            <w:vMerge/>
            <w:vAlign w:val="center"/>
          </w:tcPr>
          <w:p w:rsidR="004C08F1" w:rsidRPr="00916320" w:rsidRDefault="004C08F1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4C08F1" w:rsidRPr="00916320" w:rsidRDefault="004C08F1" w:rsidP="00471CFF">
            <w:r w:rsidRPr="00916320">
              <w:t xml:space="preserve">Микропроцессорное устройство релейной защиты, автоматики и управления </w:t>
            </w:r>
            <w:r w:rsidR="00471CFF">
              <w:t>линейным</w:t>
            </w:r>
            <w:r w:rsidRPr="00916320">
              <w:t xml:space="preserve"> выключателе</w:t>
            </w:r>
            <w:r w:rsidR="00471CFF">
              <w:t>м</w:t>
            </w:r>
            <w:r w:rsidRPr="00916320">
              <w:t xml:space="preserve"> 6-35кВ</w:t>
            </w:r>
            <w:r>
              <w:t xml:space="preserve"> (резервируемое устройство </w:t>
            </w:r>
            <w:r w:rsidRPr="00F05CFF">
              <w:t>Сириус-2</w:t>
            </w:r>
            <w:r w:rsidR="00471CFF">
              <w:t>1</w:t>
            </w:r>
            <w:r w:rsidRPr="00F05CFF">
              <w:t>-</w:t>
            </w:r>
            <w:r w:rsidR="00471CFF">
              <w:t>Л</w:t>
            </w:r>
            <w:r w:rsidRPr="00F05CFF">
              <w:t>-5А-220В-И1</w:t>
            </w:r>
            <w: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4C08F1" w:rsidRDefault="00471CFF" w:rsidP="00A55FBC">
            <w:pPr>
              <w:jc w:val="center"/>
            </w:pPr>
            <w:r>
              <w:t>1</w:t>
            </w:r>
          </w:p>
        </w:tc>
      </w:tr>
    </w:tbl>
    <w:p w:rsidR="00EC2BF4" w:rsidRPr="00916320" w:rsidRDefault="00EC2BF4" w:rsidP="00797E02">
      <w:pPr>
        <w:ind w:firstLine="709"/>
        <w:jc w:val="both"/>
        <w:rPr>
          <w:sz w:val="26"/>
          <w:szCs w:val="26"/>
        </w:rPr>
      </w:pPr>
    </w:p>
    <w:p w:rsidR="00684795" w:rsidRPr="00916320" w:rsidRDefault="00684795" w:rsidP="00684795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Поставка </w:t>
      </w:r>
      <w:r w:rsidR="00BC65B1" w:rsidRPr="00916320">
        <w:rPr>
          <w:sz w:val="26"/>
          <w:szCs w:val="26"/>
        </w:rPr>
        <w:t>устройств</w:t>
      </w:r>
      <w:r w:rsidRPr="00916320">
        <w:rPr>
          <w:sz w:val="26"/>
          <w:szCs w:val="26"/>
        </w:rPr>
        <w:t xml:space="preserve"> производится в точки поставки, указанные покупателем - филиалом </w:t>
      </w:r>
      <w:r w:rsidR="00EC2BF4" w:rsidRPr="00916320">
        <w:rPr>
          <w:sz w:val="26"/>
          <w:szCs w:val="26"/>
        </w:rPr>
        <w:t>ПАО</w:t>
      </w:r>
      <w:r w:rsidRPr="00916320">
        <w:rPr>
          <w:sz w:val="26"/>
          <w:szCs w:val="26"/>
        </w:rPr>
        <w:t xml:space="preserve"> «МРСК Центра»:</w:t>
      </w:r>
    </w:p>
    <w:p w:rsidR="00684795" w:rsidRPr="00916320" w:rsidRDefault="00684795" w:rsidP="00684795">
      <w:pPr>
        <w:pStyle w:val="af0"/>
        <w:spacing w:line="276" w:lineRule="auto"/>
        <w:ind w:left="1416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4252"/>
        <w:gridCol w:w="2948"/>
      </w:tblGrid>
      <w:tr w:rsidR="00CD19A2" w:rsidRPr="00916320" w:rsidTr="0044792B">
        <w:trPr>
          <w:trHeight w:val="645"/>
        </w:trPr>
        <w:tc>
          <w:tcPr>
            <w:tcW w:w="2439" w:type="dxa"/>
            <w:shd w:val="clear" w:color="auto" w:fill="auto"/>
            <w:vAlign w:val="center"/>
          </w:tcPr>
          <w:p w:rsidR="00684795" w:rsidRPr="00916320" w:rsidRDefault="00684795" w:rsidP="009A389E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 xml:space="preserve">Филиал </w:t>
            </w:r>
            <w:r w:rsidR="00EC2BF4" w:rsidRPr="00916320">
              <w:t>ПАО</w:t>
            </w:r>
            <w:r w:rsidRPr="00916320">
              <w:t xml:space="preserve"> «МРСК Центра»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84795" w:rsidRPr="00916320" w:rsidRDefault="00684795" w:rsidP="009A389E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>Точка поставки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84795" w:rsidRPr="00916320" w:rsidRDefault="00684795" w:rsidP="001D7AE7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 xml:space="preserve">Срок поставки </w:t>
            </w:r>
          </w:p>
        </w:tc>
      </w:tr>
      <w:tr w:rsidR="0044792B" w:rsidRPr="00916320" w:rsidTr="0044792B">
        <w:trPr>
          <w:trHeight w:val="64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2B" w:rsidRPr="00916320" w:rsidRDefault="0044792B" w:rsidP="0044792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16320">
              <w:rPr>
                <w:sz w:val="26"/>
                <w:szCs w:val="26"/>
              </w:rPr>
              <w:t>Филиал ПАО «МРСК Центра»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2B" w:rsidRPr="00C85191" w:rsidRDefault="0044792B" w:rsidP="0044792B">
            <w:r w:rsidRPr="00C85191">
              <w:t>394026, г. Воронеж, ул. 9 Января 205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2B" w:rsidRPr="00916320" w:rsidRDefault="0044792B" w:rsidP="009E2C19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>4</w:t>
            </w:r>
            <w:r w:rsidR="009E2C19">
              <w:t>0</w:t>
            </w:r>
            <w:r w:rsidRPr="00916320">
              <w:t xml:space="preserve"> календарных дней с момента заключения договора.</w:t>
            </w:r>
          </w:p>
        </w:tc>
      </w:tr>
    </w:tbl>
    <w:p w:rsidR="00684795" w:rsidRPr="00916320" w:rsidRDefault="00684795" w:rsidP="00684795">
      <w:pPr>
        <w:pStyle w:val="af0"/>
        <w:spacing w:line="276" w:lineRule="auto"/>
        <w:ind w:left="1211"/>
        <w:rPr>
          <w:sz w:val="24"/>
          <w:szCs w:val="24"/>
        </w:rPr>
      </w:pPr>
    </w:p>
    <w:p w:rsidR="000208C6" w:rsidRPr="00916320" w:rsidRDefault="00637306" w:rsidP="000208C6">
      <w:pPr>
        <w:tabs>
          <w:tab w:val="left" w:pos="1134"/>
        </w:tabs>
        <w:ind w:firstLine="851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 xml:space="preserve">3.1 </w:t>
      </w:r>
      <w:r w:rsidR="000208C6" w:rsidRPr="00916320">
        <w:rPr>
          <w:sz w:val="26"/>
          <w:szCs w:val="26"/>
        </w:rPr>
        <w:t>Технические данные устройств должны соответствовать параметрам и быть не ниже значений, приведенных в таблице:</w:t>
      </w:r>
    </w:p>
    <w:p w:rsidR="00EC2BF4" w:rsidRPr="00916320" w:rsidRDefault="00EC2BF4" w:rsidP="000208C6">
      <w:pPr>
        <w:tabs>
          <w:tab w:val="left" w:pos="1134"/>
        </w:tabs>
        <w:ind w:firstLine="851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F1662A" w:rsidRPr="00916320" w:rsidTr="0044792B">
        <w:trPr>
          <w:trHeight w:val="330"/>
        </w:trPr>
        <w:tc>
          <w:tcPr>
            <w:tcW w:w="960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№ п/п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Наименование устройств РЗА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Технические требования к устройствам РЗА</w:t>
            </w:r>
          </w:p>
        </w:tc>
      </w:tr>
      <w:tr w:rsidR="00F1662A" w:rsidRPr="00916320" w:rsidTr="0044792B">
        <w:trPr>
          <w:trHeight w:val="645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F1662A" w:rsidRPr="00916320" w:rsidRDefault="004479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50" w:type="dxa"/>
            <w:vMerge w:val="restart"/>
            <w:shd w:val="clear" w:color="auto" w:fill="auto"/>
            <w:vAlign w:val="center"/>
            <w:hideMark/>
          </w:tcPr>
          <w:p w:rsidR="00F1662A" w:rsidRPr="00916320" w:rsidRDefault="00696D27" w:rsidP="005F25A2">
            <w:pPr>
              <w:rPr>
                <w:color w:val="000000"/>
              </w:rPr>
            </w:pPr>
            <w:r w:rsidRPr="00916320">
              <w:t>Микропроцессорное устройство релейной защиты, автоматики и управления вводным выключателе</w:t>
            </w:r>
            <w:r>
              <w:t>м</w:t>
            </w:r>
            <w:r w:rsidRPr="00916320">
              <w:t xml:space="preserve"> 6-35кВ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Напряжение питания (переменного, постоянного), В - 220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Количество интерфейсов связи, не менее - 2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Номинальный входной ток, А - 5</w:t>
            </w:r>
          </w:p>
        </w:tc>
      </w:tr>
      <w:tr w:rsidR="00F1662A" w:rsidRPr="00916320" w:rsidTr="0044792B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Число аналоговых входов по току, шт., не менее  - 3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Рабочий диапазон токов, А, не менее - 1-200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Номинальное входное напряжение, В - 100</w:t>
            </w:r>
          </w:p>
        </w:tc>
      </w:tr>
      <w:tr w:rsidR="00F1662A" w:rsidRPr="00916320" w:rsidTr="0044792B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Число аналоговых входов по напряжению, шт., не менее  - 4</w:t>
            </w:r>
          </w:p>
        </w:tc>
      </w:tr>
      <w:tr w:rsidR="00F1662A" w:rsidRPr="00916320" w:rsidTr="0044792B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Рабочий диапазон напряжений, В, не менее - 2-120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Частота переменного тока, Гц - 50</w:t>
            </w:r>
          </w:p>
        </w:tc>
      </w:tr>
      <w:tr w:rsidR="00F1662A" w:rsidRPr="00916320" w:rsidTr="0044792B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Количество входных дискретных сигналов, шт., не менее - 28</w:t>
            </w:r>
          </w:p>
        </w:tc>
      </w:tr>
      <w:tr w:rsidR="0044792B" w:rsidRPr="00916320" w:rsidTr="0044792B">
        <w:trPr>
          <w:trHeight w:val="645"/>
        </w:trPr>
        <w:tc>
          <w:tcPr>
            <w:tcW w:w="960" w:type="dxa"/>
            <w:vMerge/>
            <w:vAlign w:val="center"/>
          </w:tcPr>
          <w:p w:rsidR="0044792B" w:rsidRPr="00916320" w:rsidRDefault="0044792B" w:rsidP="0044792B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</w:tcPr>
          <w:p w:rsidR="0044792B" w:rsidRPr="00916320" w:rsidRDefault="0044792B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44792B" w:rsidRPr="00916320" w:rsidRDefault="0044792B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Количество выходных дискретных сигналов, шт., не менее - 16</w:t>
            </w:r>
          </w:p>
        </w:tc>
      </w:tr>
      <w:tr w:rsidR="0044792B" w:rsidRPr="00916320" w:rsidTr="0044792B">
        <w:trPr>
          <w:trHeight w:val="1034"/>
        </w:trPr>
        <w:tc>
          <w:tcPr>
            <w:tcW w:w="960" w:type="dxa"/>
            <w:vMerge/>
            <w:vAlign w:val="center"/>
            <w:hideMark/>
          </w:tcPr>
          <w:p w:rsidR="0044792B" w:rsidRPr="00916320" w:rsidRDefault="0044792B" w:rsidP="0044792B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44792B" w:rsidRPr="00916320" w:rsidRDefault="0044792B" w:rsidP="005F25A2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44792B" w:rsidRPr="00916320" w:rsidRDefault="0044792B" w:rsidP="00471CFF">
            <w:pPr>
              <w:rPr>
                <w:color w:val="000000"/>
              </w:rPr>
            </w:pPr>
            <w:r w:rsidRPr="00916320">
              <w:rPr>
                <w:color w:val="000000"/>
              </w:rPr>
              <w:t>Верхнее и нижнее значения температуры окружающего воздуха, ГЦС, не менее - -40 до +55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50" w:type="dxa"/>
            <w:vMerge w:val="restart"/>
            <w:shd w:val="clear" w:color="auto" w:fill="auto"/>
            <w:vAlign w:val="center"/>
            <w:hideMark/>
          </w:tcPr>
          <w:p w:rsidR="00696D27" w:rsidRPr="00916320" w:rsidRDefault="005F25A2" w:rsidP="005F25A2">
            <w:pPr>
              <w:rPr>
                <w:color w:val="000000"/>
              </w:rPr>
            </w:pPr>
            <w:r w:rsidRPr="00916320">
              <w:t xml:space="preserve">Микропроцессорное устройство релейной защиты, автоматики и управления </w:t>
            </w:r>
            <w:r>
              <w:t>секционным</w:t>
            </w:r>
            <w:r w:rsidRPr="00916320">
              <w:t xml:space="preserve"> выключателе</w:t>
            </w:r>
            <w:r>
              <w:t>м</w:t>
            </w:r>
            <w:r w:rsidRPr="00916320">
              <w:t xml:space="preserve"> 6-35кВ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Напряжение питания (переменного, постоянного), В - 220</w:t>
            </w:r>
          </w:p>
        </w:tc>
      </w:tr>
      <w:tr w:rsidR="00696D27" w:rsidRPr="00916320" w:rsidTr="008A2EF8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Количество интерфейсов связи, не менее - 2</w:t>
            </w:r>
          </w:p>
        </w:tc>
      </w:tr>
      <w:tr w:rsidR="00696D27" w:rsidRPr="00916320" w:rsidTr="008A2EF8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Номинальный входной ток, А - 5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Число аналоговых входов по току, шт., не менее  - 3</w:t>
            </w:r>
          </w:p>
        </w:tc>
      </w:tr>
      <w:tr w:rsidR="00696D27" w:rsidRPr="00916320" w:rsidTr="008A2EF8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Рабочий диапазон токов, А, не менее - 1-200</w:t>
            </w:r>
          </w:p>
        </w:tc>
      </w:tr>
      <w:tr w:rsidR="00696D27" w:rsidRPr="00916320" w:rsidTr="008A2EF8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Номинальное входное напряжение, В - 100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Число аналоговых входов по напряжению, шт., не менее  - 4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Рабочий диапазон напряжений, В, не менее - 2-120</w:t>
            </w:r>
          </w:p>
        </w:tc>
      </w:tr>
      <w:tr w:rsidR="00696D27" w:rsidRPr="00916320" w:rsidTr="008A2EF8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Частота переменного тока, Гц - 50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Количество входных дискретных сигналов, шт., не менее - 28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/>
            <w:vAlign w:val="center"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Количество выходных дискретных сигналов, шт., не менее - 16</w:t>
            </w:r>
          </w:p>
        </w:tc>
      </w:tr>
      <w:tr w:rsidR="00696D27" w:rsidRPr="00916320" w:rsidTr="008A2EF8">
        <w:trPr>
          <w:trHeight w:val="1034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Верхнее и нижнее значения температуры окружающего воздуха, ГЦС, не менее - -40 до +55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50" w:type="dxa"/>
            <w:vMerge w:val="restart"/>
            <w:shd w:val="clear" w:color="auto" w:fill="auto"/>
            <w:vAlign w:val="center"/>
            <w:hideMark/>
          </w:tcPr>
          <w:p w:rsidR="00696D27" w:rsidRPr="009E2C19" w:rsidRDefault="00A80445" w:rsidP="005F25A2">
            <w:pPr>
              <w:rPr>
                <w:color w:val="000000"/>
              </w:rPr>
            </w:pPr>
            <w:r w:rsidRPr="00916320">
              <w:t xml:space="preserve">Микропроцессорное устройство релейной защиты, </w:t>
            </w:r>
            <w:r w:rsidRPr="00916320">
              <w:lastRenderedPageBreak/>
              <w:t xml:space="preserve">автоматики и управления </w:t>
            </w:r>
            <w:r>
              <w:t>линейным</w:t>
            </w:r>
            <w:r w:rsidRPr="00916320">
              <w:t xml:space="preserve"> выключателе</w:t>
            </w:r>
            <w:r>
              <w:t>м</w:t>
            </w:r>
            <w:r w:rsidRPr="00916320">
              <w:t xml:space="preserve"> 6-35кВ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lastRenderedPageBreak/>
              <w:t>Напряжение питания (переменного, постоянного), В - 220</w:t>
            </w:r>
          </w:p>
        </w:tc>
      </w:tr>
      <w:tr w:rsidR="00696D27" w:rsidRPr="00916320" w:rsidTr="008A2EF8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Количество интерфейсов связи, не менее - 2</w:t>
            </w:r>
          </w:p>
        </w:tc>
      </w:tr>
      <w:tr w:rsidR="00696D27" w:rsidRPr="00916320" w:rsidTr="008A2EF8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Номинальный входной ток, А - 5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Число аналоговых входов по току, шт., не менее  - 3</w:t>
            </w:r>
          </w:p>
        </w:tc>
      </w:tr>
      <w:tr w:rsidR="00696D27" w:rsidRPr="00916320" w:rsidTr="008A2EF8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Рабочий диапазон токов, А, не менее - 1-200</w:t>
            </w:r>
          </w:p>
        </w:tc>
      </w:tr>
      <w:tr w:rsidR="00696D27" w:rsidRPr="00916320" w:rsidTr="008A2EF8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Номинальное входное напряжение, В - 100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Число аналоговых входов по напряжению, шт., не менее  - 4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Рабочий диапазон напряжений, В, не менее - 2-120</w:t>
            </w:r>
          </w:p>
        </w:tc>
      </w:tr>
      <w:tr w:rsidR="00696D27" w:rsidRPr="00916320" w:rsidTr="008A2EF8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Частота переменного тока, Гц - 50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Количество входных дискретных сигналов, шт., не менее - 28</w:t>
            </w:r>
          </w:p>
        </w:tc>
      </w:tr>
      <w:tr w:rsidR="00696D27" w:rsidRPr="00916320" w:rsidTr="008A2EF8">
        <w:trPr>
          <w:trHeight w:val="645"/>
        </w:trPr>
        <w:tc>
          <w:tcPr>
            <w:tcW w:w="960" w:type="dxa"/>
            <w:vMerge/>
            <w:vAlign w:val="center"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Количество выходных дискретных сигналов, шт., не менее - 16</w:t>
            </w:r>
          </w:p>
        </w:tc>
      </w:tr>
      <w:tr w:rsidR="00696D27" w:rsidRPr="00916320" w:rsidTr="00715778">
        <w:trPr>
          <w:trHeight w:val="836"/>
        </w:trPr>
        <w:tc>
          <w:tcPr>
            <w:tcW w:w="96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696D27" w:rsidRPr="00916320" w:rsidRDefault="00696D27" w:rsidP="008A2EF8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696D27" w:rsidRPr="00916320" w:rsidRDefault="00696D27" w:rsidP="008A2EF8">
            <w:pPr>
              <w:rPr>
                <w:color w:val="000000"/>
              </w:rPr>
            </w:pPr>
            <w:r w:rsidRPr="00916320">
              <w:rPr>
                <w:color w:val="000000"/>
              </w:rPr>
              <w:t>Верхнее и нижнее значения температуры окружающего воздуха, ГЦС, не менее - -40 до +55</w:t>
            </w:r>
          </w:p>
        </w:tc>
      </w:tr>
    </w:tbl>
    <w:p w:rsidR="00696D27" w:rsidRPr="00916320" w:rsidRDefault="00696D27" w:rsidP="000208C6">
      <w:pPr>
        <w:tabs>
          <w:tab w:val="left" w:pos="1134"/>
        </w:tabs>
        <w:ind w:firstLine="851"/>
        <w:rPr>
          <w:sz w:val="26"/>
          <w:szCs w:val="26"/>
        </w:rPr>
      </w:pPr>
    </w:p>
    <w:p w:rsidR="002B3160" w:rsidRPr="00916320" w:rsidRDefault="002B3160" w:rsidP="00916320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3.1.</w:t>
      </w:r>
      <w:r w:rsidR="00AB02F7">
        <w:rPr>
          <w:sz w:val="26"/>
          <w:szCs w:val="26"/>
        </w:rPr>
        <w:t>1</w:t>
      </w:r>
      <w:r w:rsidRPr="00916320">
        <w:rPr>
          <w:sz w:val="26"/>
          <w:szCs w:val="26"/>
        </w:rPr>
        <w:t>. Микропроцессорное устройство релейной защиты, автоматики и управления вводным выключателе</w:t>
      </w:r>
      <w:r w:rsidR="005706D0">
        <w:rPr>
          <w:sz w:val="26"/>
          <w:szCs w:val="26"/>
        </w:rPr>
        <w:t>м</w:t>
      </w:r>
      <w:r w:rsidRPr="00916320">
        <w:rPr>
          <w:sz w:val="26"/>
          <w:szCs w:val="26"/>
        </w:rPr>
        <w:t xml:space="preserve"> 6-35кВ</w:t>
      </w:r>
      <w:r w:rsidRPr="00916320">
        <w:rPr>
          <w:bCs/>
          <w:sz w:val="26"/>
          <w:szCs w:val="26"/>
        </w:rPr>
        <w:t xml:space="preserve"> должно обеспечивать: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максимальную токовую защиту (МТЗ) с контролем двух или трех фазных токов с возможностью комбинированного пуска по напряжению;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выполнения ступеней МТЗ направленными;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916320">
        <w:rPr>
          <w:sz w:val="26"/>
          <w:szCs w:val="26"/>
        </w:rPr>
        <w:t>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от обрыва фаз;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сигнализацию однофазных замыканий на землю;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логическую защиту шин;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защиту минимального напряжения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подключения внешних защит;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индивидуальный УРОВ при отказе своего выключателя;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однократное АПВ;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формирование сигнала АВР на включение секционного выключателя или резервного ввода;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автоматическое восстановление схемы нормального режима после АВР;</w:t>
      </w:r>
    </w:p>
    <w:p w:rsidR="002B316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определение вида п</w:t>
      </w:r>
      <w:r w:rsidR="002A0849">
        <w:rPr>
          <w:bCs/>
          <w:sz w:val="26"/>
          <w:szCs w:val="26"/>
        </w:rPr>
        <w:t>овреждения при срабатывании МТЗ.</w:t>
      </w:r>
    </w:p>
    <w:p w:rsidR="002A0849" w:rsidRPr="002A0849" w:rsidRDefault="002A0849" w:rsidP="002A084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A0849">
        <w:rPr>
          <w:sz w:val="26"/>
          <w:szCs w:val="26"/>
        </w:rPr>
        <w:t>3.1.</w:t>
      </w:r>
      <w:r w:rsidR="00CE6550">
        <w:rPr>
          <w:sz w:val="26"/>
          <w:szCs w:val="26"/>
        </w:rPr>
        <w:t>2</w:t>
      </w:r>
      <w:r w:rsidRPr="002A0849">
        <w:rPr>
          <w:sz w:val="26"/>
          <w:szCs w:val="26"/>
        </w:rPr>
        <w:t xml:space="preserve">. Микропроцессорное </w:t>
      </w:r>
      <w:r w:rsidRPr="00916320">
        <w:t xml:space="preserve">устройство релейной защиты, автоматики и управления </w:t>
      </w:r>
      <w:r>
        <w:t>секционным</w:t>
      </w:r>
      <w:r w:rsidRPr="00916320">
        <w:t xml:space="preserve"> выключателе</w:t>
      </w:r>
      <w:r>
        <w:t>м</w:t>
      </w:r>
      <w:r w:rsidRPr="00916320">
        <w:t xml:space="preserve"> 6-35кВ</w:t>
      </w:r>
      <w:r w:rsidRPr="002A0849">
        <w:rPr>
          <w:sz w:val="26"/>
          <w:szCs w:val="26"/>
        </w:rPr>
        <w:t xml:space="preserve"> должно обеспечивать:</w:t>
      </w:r>
    </w:p>
    <w:p w:rsidR="002A0849" w:rsidRPr="002A0849" w:rsidRDefault="002A0849" w:rsidP="002A0849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2A0849">
        <w:rPr>
          <w:bCs/>
          <w:sz w:val="26"/>
          <w:szCs w:val="26"/>
        </w:rPr>
        <w:t>трехступенчатую максимальную токовую защиту (МТЗ) с контролем двух или трех фазных токов;</w:t>
      </w:r>
    </w:p>
    <w:p w:rsidR="002A0849" w:rsidRPr="002A0849" w:rsidRDefault="002A0849" w:rsidP="002A0849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2A0849">
        <w:rPr>
          <w:bCs/>
          <w:sz w:val="26"/>
          <w:szCs w:val="26"/>
        </w:rPr>
        <w:t>автоматический ввод ускорения любой из ступеней МТЗ при включении выключателя;</w:t>
      </w:r>
    </w:p>
    <w:p w:rsidR="002A0849" w:rsidRPr="002A0849" w:rsidRDefault="002A0849" w:rsidP="002A0849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2A0849">
        <w:rPr>
          <w:bCs/>
          <w:sz w:val="26"/>
          <w:szCs w:val="26"/>
        </w:rPr>
        <w:t>защиту от обрыва фаз;</w:t>
      </w:r>
    </w:p>
    <w:p w:rsidR="002A0849" w:rsidRPr="002A0849" w:rsidRDefault="002A0849" w:rsidP="002A0849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2A0849">
        <w:rPr>
          <w:bCs/>
          <w:sz w:val="26"/>
          <w:szCs w:val="26"/>
        </w:rPr>
        <w:t>выдачу сигнала пуска МТЗ для организации логической защиты шин;</w:t>
      </w:r>
    </w:p>
    <w:p w:rsidR="002A0849" w:rsidRPr="002A0849" w:rsidRDefault="002A0849" w:rsidP="002A0849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2A0849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2A0849" w:rsidRPr="002A0849" w:rsidRDefault="002A0849" w:rsidP="002A0849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2A0849">
        <w:rPr>
          <w:bCs/>
          <w:sz w:val="26"/>
          <w:szCs w:val="26"/>
        </w:rPr>
        <w:t>возможность подключения внешних защит;</w:t>
      </w:r>
    </w:p>
    <w:p w:rsidR="002A0849" w:rsidRPr="002A0849" w:rsidRDefault="002A0849" w:rsidP="002A0849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2A0849">
        <w:rPr>
          <w:bCs/>
          <w:sz w:val="26"/>
          <w:szCs w:val="26"/>
        </w:rPr>
        <w:lastRenderedPageBreak/>
        <w:t>индивидуальный УРОВ при отказе своего выключателя</w:t>
      </w:r>
    </w:p>
    <w:p w:rsidR="002A0849" w:rsidRPr="002A0849" w:rsidRDefault="002A0849" w:rsidP="002A0849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2A0849">
        <w:rPr>
          <w:bCs/>
          <w:sz w:val="26"/>
          <w:szCs w:val="26"/>
        </w:rPr>
        <w:t>АВР;</w:t>
      </w:r>
    </w:p>
    <w:p w:rsidR="002A0849" w:rsidRPr="002A0849" w:rsidRDefault="002A0849" w:rsidP="002A0849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2A0849">
        <w:rPr>
          <w:bCs/>
          <w:sz w:val="26"/>
          <w:szCs w:val="26"/>
        </w:rPr>
        <w:t>подключение защиты от дуговых замыканий с возможностью организации токовой блокировки.</w:t>
      </w:r>
    </w:p>
    <w:p w:rsidR="00EC56E1" w:rsidRPr="00EC56E1" w:rsidRDefault="00EC56E1" w:rsidP="00EC56E1">
      <w:pPr>
        <w:pStyle w:val="af0"/>
        <w:tabs>
          <w:tab w:val="left" w:pos="993"/>
        </w:tabs>
        <w:jc w:val="both"/>
        <w:rPr>
          <w:sz w:val="26"/>
          <w:szCs w:val="26"/>
        </w:rPr>
      </w:pPr>
      <w:r w:rsidRPr="00EC56E1">
        <w:rPr>
          <w:sz w:val="26"/>
          <w:szCs w:val="26"/>
        </w:rPr>
        <w:t>3.1.</w:t>
      </w:r>
      <w:r>
        <w:rPr>
          <w:sz w:val="26"/>
          <w:szCs w:val="26"/>
        </w:rPr>
        <w:t>3</w:t>
      </w:r>
      <w:r w:rsidRPr="00EC56E1">
        <w:rPr>
          <w:sz w:val="26"/>
          <w:szCs w:val="26"/>
        </w:rPr>
        <w:t xml:space="preserve">. Микропроцессорное устройство релейной защиты, автоматики и управления </w:t>
      </w:r>
      <w:r w:rsidR="00715778">
        <w:rPr>
          <w:sz w:val="26"/>
          <w:szCs w:val="26"/>
        </w:rPr>
        <w:t>линейным</w:t>
      </w:r>
      <w:r w:rsidRPr="00EC56E1">
        <w:rPr>
          <w:sz w:val="26"/>
          <w:szCs w:val="26"/>
        </w:rPr>
        <w:t xml:space="preserve"> выключателем 6-35кВ должно обеспечивать:</w:t>
      </w:r>
    </w:p>
    <w:p w:rsidR="00EC56E1" w:rsidRPr="00EC56E1" w:rsidRDefault="00EC56E1" w:rsidP="00EC56E1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>трехступенчатую максимальную токовую защиту (МТЗ) с контролем двух или трех фазных токов;</w:t>
      </w:r>
    </w:p>
    <w:p w:rsidR="00EC56E1" w:rsidRPr="00EC56E1" w:rsidRDefault="00EC56E1" w:rsidP="00EC56E1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>автоматический ввод ускорения любой из ступеней МТЗ при включении выключателя;</w:t>
      </w:r>
    </w:p>
    <w:p w:rsidR="00EC56E1" w:rsidRPr="00EC56E1" w:rsidRDefault="00EC56E1" w:rsidP="00EC56E1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>защиту от обрыва фаз;</w:t>
      </w:r>
    </w:p>
    <w:p w:rsidR="00EC56E1" w:rsidRPr="00EC56E1" w:rsidRDefault="00EC56E1" w:rsidP="00EC56E1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>защиту от однофазных замыканий на землю;</w:t>
      </w:r>
    </w:p>
    <w:p w:rsidR="00EC56E1" w:rsidRPr="00EC56E1" w:rsidRDefault="00EC56E1" w:rsidP="00EC56E1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>выдачу сигнала пуска МТЗ для организации логической защиты шин;</w:t>
      </w:r>
    </w:p>
    <w:p w:rsidR="00EC56E1" w:rsidRPr="00EC56E1" w:rsidRDefault="00EC56E1" w:rsidP="00EC56E1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>автоматику управления выключателем с защитой от многократных включений и функцией обнаружения самопроизвольного отключения выключателя;</w:t>
      </w:r>
    </w:p>
    <w:p w:rsidR="00EC56E1" w:rsidRPr="00EC56E1" w:rsidRDefault="00EC56E1" w:rsidP="00EC56E1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>возможность подключения внешних защит;</w:t>
      </w:r>
    </w:p>
    <w:p w:rsidR="00EC56E1" w:rsidRPr="00EC56E1" w:rsidRDefault="00EC56E1" w:rsidP="00EC56E1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>индивидуальный УРОВ при отказе своего выключателя;</w:t>
      </w:r>
    </w:p>
    <w:p w:rsidR="00EC56E1" w:rsidRPr="00EC56E1" w:rsidRDefault="00EC56E1" w:rsidP="00EC56E1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>двукратное АПВ;</w:t>
      </w:r>
    </w:p>
    <w:p w:rsidR="00EC56E1" w:rsidRPr="00EC56E1" w:rsidRDefault="00EC56E1" w:rsidP="00EC56E1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 xml:space="preserve">исполнение внешних сигналов АЧР и ЧАПВ и с индикацией их получения; </w:t>
      </w:r>
    </w:p>
    <w:p w:rsidR="002A0849" w:rsidRPr="00EC56E1" w:rsidRDefault="00EC56E1" w:rsidP="008536E5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EC56E1">
        <w:rPr>
          <w:bCs/>
          <w:sz w:val="26"/>
          <w:szCs w:val="26"/>
        </w:rPr>
        <w:t>подключение защиты от дуговых замыканий с возможностью организации контроля тока</w:t>
      </w:r>
      <w:r>
        <w:rPr>
          <w:bCs/>
          <w:sz w:val="26"/>
          <w:szCs w:val="26"/>
        </w:rPr>
        <w:t>.</w:t>
      </w:r>
    </w:p>
    <w:p w:rsidR="002A0849" w:rsidRPr="00EC56E1" w:rsidRDefault="00EC56E1" w:rsidP="00EC56E1">
      <w:pPr>
        <w:pStyle w:val="af0"/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3.1.4. </w:t>
      </w:r>
      <w:r w:rsidR="002A0849" w:rsidRPr="00EC56E1">
        <w:rPr>
          <w:sz w:val="26"/>
          <w:szCs w:val="26"/>
        </w:rPr>
        <w:t>Общие требования к МП терминалам: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возможность задания внутренней конфигурации;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возможность ввода и хранения </w:t>
      </w:r>
      <w:proofErr w:type="spellStart"/>
      <w:r w:rsidRPr="00916320">
        <w:rPr>
          <w:bCs/>
          <w:sz w:val="26"/>
          <w:szCs w:val="26"/>
        </w:rPr>
        <w:t>уставок</w:t>
      </w:r>
      <w:proofErr w:type="spellEnd"/>
      <w:r w:rsidRPr="00916320">
        <w:rPr>
          <w:bCs/>
          <w:sz w:val="26"/>
          <w:szCs w:val="26"/>
        </w:rPr>
        <w:t>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хранение параметров настройки и </w:t>
      </w:r>
      <w:proofErr w:type="spellStart"/>
      <w:r w:rsidRPr="00916320">
        <w:rPr>
          <w:bCs/>
          <w:sz w:val="26"/>
          <w:szCs w:val="26"/>
        </w:rPr>
        <w:t>уставок</w:t>
      </w:r>
      <w:proofErr w:type="spellEnd"/>
      <w:r w:rsidRPr="00916320">
        <w:rPr>
          <w:bCs/>
          <w:sz w:val="26"/>
          <w:szCs w:val="26"/>
        </w:rPr>
        <w:t xml:space="preserve"> в течение всего срока службы, вне зависимости от наличия питающего напряжения;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16320">
        <w:rPr>
          <w:bCs/>
          <w:sz w:val="26"/>
          <w:szCs w:val="26"/>
        </w:rPr>
        <w:t xml:space="preserve">возможность </w:t>
      </w:r>
      <w:r w:rsidRPr="00916320">
        <w:rPr>
          <w:sz w:val="26"/>
          <w:szCs w:val="26"/>
        </w:rPr>
        <w:t xml:space="preserve">передачи параметров аварии, ввода и изменения </w:t>
      </w:r>
      <w:proofErr w:type="spellStart"/>
      <w:r w:rsidRPr="00916320">
        <w:rPr>
          <w:sz w:val="26"/>
          <w:szCs w:val="26"/>
        </w:rPr>
        <w:t>уставок</w:t>
      </w:r>
      <w:proofErr w:type="spellEnd"/>
      <w:r w:rsidRPr="00916320">
        <w:rPr>
          <w:sz w:val="26"/>
          <w:szCs w:val="26"/>
        </w:rPr>
        <w:t>, дистанционного управления выключателем по линии связи;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 xml:space="preserve">соответствие </w:t>
      </w:r>
      <w:r w:rsidRPr="00916320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916320">
        <w:rPr>
          <w:bCs/>
          <w:sz w:val="26"/>
          <w:szCs w:val="26"/>
        </w:rPr>
        <w:t>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2B3160" w:rsidRPr="00916320" w:rsidRDefault="002B3160" w:rsidP="00B65033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2B3160" w:rsidRPr="00916320" w:rsidRDefault="005F53E2" w:rsidP="0091632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</w:t>
      </w:r>
      <w:r w:rsidR="002B3160" w:rsidRPr="00916320">
        <w:rPr>
          <w:sz w:val="26"/>
          <w:szCs w:val="26"/>
        </w:rPr>
        <w:t>стройство не должно ложно срабатывать и повреждаться при:</w:t>
      </w:r>
    </w:p>
    <w:p w:rsidR="002B3160" w:rsidRPr="00916320" w:rsidRDefault="002B3160" w:rsidP="00B65033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замыкании на землю цепей оперативного тока;</w:t>
      </w:r>
    </w:p>
    <w:p w:rsidR="002B3160" w:rsidRPr="00916320" w:rsidRDefault="002B3160" w:rsidP="00B65033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снятии и подаче оперативного тока, а также при перерывах питания любой длительности с последующим восстановлением;</w:t>
      </w:r>
    </w:p>
    <w:p w:rsidR="002B3160" w:rsidRPr="00916320" w:rsidRDefault="002B3160" w:rsidP="00B65033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подаче оперативного тока обратной полярности.</w:t>
      </w:r>
    </w:p>
    <w:p w:rsidR="002B3160" w:rsidRPr="00916320" w:rsidRDefault="00B65033" w:rsidP="00916320">
      <w:pPr>
        <w:pStyle w:val="af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Устройство и прилагаемое ПО должны иметь русскоязычный интерфейс. Устройство должно обеспечивать правильную работу </w:t>
      </w:r>
      <w:proofErr w:type="gramStart"/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в</w:t>
      </w:r>
      <w:proofErr w:type="spellEnd"/>
      <w:proofErr w:type="gramEnd"/>
      <w:r>
        <w:rPr>
          <w:sz w:val="26"/>
          <w:szCs w:val="26"/>
        </w:rPr>
        <w:t xml:space="preserve"> диапазоне частот 45 - 55 Гц энергосистемы.</w:t>
      </w:r>
    </w:p>
    <w:p w:rsidR="00E2334A" w:rsidRPr="00916320" w:rsidRDefault="00E2334A" w:rsidP="008F6E3A">
      <w:pPr>
        <w:ind w:firstLine="709"/>
        <w:jc w:val="both"/>
        <w:rPr>
          <w:sz w:val="26"/>
          <w:szCs w:val="26"/>
        </w:rPr>
      </w:pPr>
    </w:p>
    <w:p w:rsidR="000F4460" w:rsidRPr="00916320" w:rsidRDefault="00637306" w:rsidP="00501A9D">
      <w:pPr>
        <w:tabs>
          <w:tab w:val="left" w:pos="1134"/>
        </w:tabs>
        <w:ind w:firstLine="851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3</w:t>
      </w:r>
      <w:r w:rsidR="001B069A" w:rsidRPr="00916320">
        <w:rPr>
          <w:bCs/>
          <w:sz w:val="26"/>
          <w:szCs w:val="26"/>
        </w:rPr>
        <w:t>.</w:t>
      </w:r>
      <w:r w:rsidRPr="00916320">
        <w:rPr>
          <w:bCs/>
          <w:sz w:val="26"/>
          <w:szCs w:val="26"/>
        </w:rPr>
        <w:t xml:space="preserve">2 </w:t>
      </w:r>
      <w:r w:rsidR="000F4460" w:rsidRPr="00916320">
        <w:rPr>
          <w:bCs/>
          <w:sz w:val="26"/>
          <w:szCs w:val="26"/>
        </w:rPr>
        <w:t xml:space="preserve">Общие </w:t>
      </w:r>
      <w:r w:rsidRPr="00916320">
        <w:rPr>
          <w:bCs/>
          <w:sz w:val="26"/>
          <w:szCs w:val="26"/>
        </w:rPr>
        <w:t>требования</w:t>
      </w:r>
      <w:r w:rsidR="000F4460" w:rsidRPr="00916320">
        <w:rPr>
          <w:bCs/>
          <w:sz w:val="26"/>
          <w:szCs w:val="26"/>
        </w:rPr>
        <w:t>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>1. К</w:t>
      </w:r>
      <w:r w:rsidR="004071F6" w:rsidRPr="00916320">
        <w:rPr>
          <w:sz w:val="26"/>
          <w:szCs w:val="26"/>
        </w:rPr>
        <w:t xml:space="preserve"> поставке допускается оборудование, отвечающее следующим требованиям:</w:t>
      </w:r>
    </w:p>
    <w:p w:rsidR="001C5960" w:rsidRPr="00916320" w:rsidRDefault="001C5960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86075" w:rsidRPr="00916320" w:rsidRDefault="00A86075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для производителей необходимо наличие развитой сети сервисных центров, обеспечивающей </w:t>
      </w:r>
      <w:r w:rsidR="00DA50EA" w:rsidRPr="00916320">
        <w:rPr>
          <w:sz w:val="26"/>
          <w:szCs w:val="26"/>
        </w:rPr>
        <w:t>ремонт или замену вышедшего из строя оборудования в течении не более 1 суток с момента выхода оборудования из строя;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для импортного оборудования, а </w:t>
      </w:r>
      <w:proofErr w:type="gramStart"/>
      <w:r w:rsidRPr="00916320">
        <w:rPr>
          <w:sz w:val="26"/>
          <w:szCs w:val="26"/>
        </w:rPr>
        <w:t>так же</w:t>
      </w:r>
      <w:proofErr w:type="gramEnd"/>
      <w:r w:rsidRPr="00916320">
        <w:rPr>
          <w:sz w:val="26"/>
          <w:szCs w:val="26"/>
        </w:rPr>
        <w:t xml:space="preserve">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</w:t>
      </w:r>
      <w:r w:rsidR="00D679F0" w:rsidRPr="00916320">
        <w:rPr>
          <w:sz w:val="26"/>
          <w:szCs w:val="26"/>
        </w:rPr>
        <w:t>осстандарт России, Москва, 1999;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 xml:space="preserve">2. </w:t>
      </w:r>
      <w:r w:rsidR="004071F6" w:rsidRPr="00916320">
        <w:rPr>
          <w:sz w:val="26"/>
          <w:szCs w:val="26"/>
        </w:rPr>
        <w:t>Оборудование должн</w:t>
      </w:r>
      <w:r w:rsidR="000054E0" w:rsidRPr="00916320">
        <w:rPr>
          <w:sz w:val="26"/>
          <w:szCs w:val="26"/>
        </w:rPr>
        <w:t>о</w:t>
      </w:r>
      <w:r w:rsidR="004071F6" w:rsidRPr="00916320">
        <w:rPr>
          <w:sz w:val="26"/>
          <w:szCs w:val="26"/>
        </w:rPr>
        <w:t xml:space="preserve"> соответствовать требованиям «Правил устройства электроустановок» (ПУЭ) (7-е издание) и требованиям стандартов ГОСТ.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3. Комплектность запасных частей, расходных материалов, принадлежностей.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4. Упаковка, транспортирование, условия и сроки хранения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5. Гарантийные обязательства</w:t>
      </w:r>
      <w:r w:rsidRPr="00916320">
        <w:rPr>
          <w:sz w:val="26"/>
          <w:szCs w:val="26"/>
        </w:rPr>
        <w:t>.</w:t>
      </w:r>
    </w:p>
    <w:p w:rsidR="004071F6" w:rsidRPr="00916320" w:rsidRDefault="004071F6" w:rsidP="00637306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Гарантия на поставляемые материалы</w:t>
      </w:r>
      <w:r w:rsidR="00E71F3F" w:rsidRPr="00916320">
        <w:rPr>
          <w:sz w:val="26"/>
          <w:szCs w:val="26"/>
        </w:rPr>
        <w:t xml:space="preserve"> и</w:t>
      </w:r>
      <w:r w:rsidRPr="00916320">
        <w:rPr>
          <w:sz w:val="26"/>
          <w:szCs w:val="26"/>
        </w:rPr>
        <w:t xml:space="preserve"> оборудование</w:t>
      </w:r>
      <w:r w:rsidR="00E71F3F" w:rsidRPr="00916320">
        <w:rPr>
          <w:sz w:val="26"/>
          <w:szCs w:val="26"/>
        </w:rPr>
        <w:t xml:space="preserve"> должна распространяться не менее чем на </w:t>
      </w:r>
      <w:r w:rsidR="00D125C1" w:rsidRPr="00916320">
        <w:rPr>
          <w:sz w:val="26"/>
          <w:szCs w:val="26"/>
        </w:rPr>
        <w:t>36</w:t>
      </w:r>
      <w:r w:rsidR="00E71F3F" w:rsidRPr="00916320">
        <w:rPr>
          <w:sz w:val="26"/>
          <w:szCs w:val="26"/>
        </w:rPr>
        <w:t xml:space="preserve"> месяц</w:t>
      </w:r>
      <w:r w:rsidR="00D125C1" w:rsidRPr="00916320">
        <w:rPr>
          <w:sz w:val="26"/>
          <w:szCs w:val="26"/>
        </w:rPr>
        <w:t>ев</w:t>
      </w:r>
      <w:r w:rsidRPr="00916320">
        <w:rPr>
          <w:sz w:val="26"/>
          <w:szCs w:val="26"/>
        </w:rPr>
        <w:t>. Время начала исчисления гарантийного срока – с момента ввода оборудования в эксплуатацию.</w:t>
      </w:r>
      <w:r w:rsidR="0029061D" w:rsidRPr="00916320">
        <w:rPr>
          <w:sz w:val="26"/>
          <w:szCs w:val="26"/>
        </w:rPr>
        <w:t xml:space="preserve">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за свой </w:t>
      </w:r>
      <w:proofErr w:type="gramStart"/>
      <w:r w:rsidRPr="00916320">
        <w:rPr>
          <w:sz w:val="26"/>
          <w:szCs w:val="26"/>
        </w:rPr>
        <w:t>счет  и</w:t>
      </w:r>
      <w:proofErr w:type="gramEnd"/>
      <w:r w:rsidRPr="00916320">
        <w:rPr>
          <w:sz w:val="26"/>
          <w:szCs w:val="26"/>
        </w:rPr>
        <w:t xml:space="preserve">  сроки, согласованные с Заказчиком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6.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Требования к надежности и живучести оборудования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F2EEB">
        <w:rPr>
          <w:sz w:val="26"/>
          <w:szCs w:val="26"/>
        </w:rPr>
        <w:t>20</w:t>
      </w:r>
      <w:r w:rsidRPr="00916320">
        <w:rPr>
          <w:sz w:val="26"/>
          <w:szCs w:val="26"/>
        </w:rPr>
        <w:t xml:space="preserve"> лет.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7.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Состав технической и эксплуатационной документации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 xml:space="preserve">По всем видам оборудования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</w:t>
      </w:r>
      <w:r w:rsidR="00637306" w:rsidRPr="00916320">
        <w:rPr>
          <w:sz w:val="26"/>
          <w:szCs w:val="26"/>
        </w:rPr>
        <w:t xml:space="preserve"> по</w:t>
      </w:r>
      <w:r w:rsidRPr="00916320">
        <w:rPr>
          <w:sz w:val="26"/>
          <w:szCs w:val="26"/>
        </w:rPr>
        <w:t xml:space="preserve"> монтаж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наладк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>, пуск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сдач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 xml:space="preserve"> в эксплуатацию, обеспечени</w:t>
      </w:r>
      <w:r w:rsidR="0029061D" w:rsidRPr="00916320">
        <w:rPr>
          <w:sz w:val="26"/>
          <w:szCs w:val="26"/>
        </w:rPr>
        <w:t>ю</w:t>
      </w:r>
      <w:r w:rsidRPr="00916320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Предоставляемая </w:t>
      </w:r>
      <w:r w:rsidR="00637306" w:rsidRPr="00916320">
        <w:rPr>
          <w:sz w:val="26"/>
          <w:szCs w:val="26"/>
        </w:rPr>
        <w:t>Поставщиком</w:t>
      </w:r>
      <w:r w:rsidRPr="00916320">
        <w:rPr>
          <w:sz w:val="26"/>
          <w:szCs w:val="26"/>
        </w:rPr>
        <w:t xml:space="preserve"> техническая и эксплуатационная документация </w:t>
      </w:r>
      <w:r w:rsidR="00637306" w:rsidRPr="00916320">
        <w:rPr>
          <w:sz w:val="26"/>
          <w:szCs w:val="26"/>
        </w:rPr>
        <w:t xml:space="preserve">для каждого </w:t>
      </w:r>
      <w:r w:rsidR="00092A60" w:rsidRPr="00916320">
        <w:rPr>
          <w:sz w:val="26"/>
          <w:szCs w:val="26"/>
        </w:rPr>
        <w:t>устройства</w:t>
      </w:r>
      <w:r w:rsidRPr="00916320">
        <w:rPr>
          <w:sz w:val="26"/>
          <w:szCs w:val="26"/>
        </w:rPr>
        <w:t xml:space="preserve"> должна включать: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паспорт;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комплект электрических схем;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комплект схем внутренней логики микропроцессорных терминалов;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руководство по эксплуатации; 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методику расчета и выбора </w:t>
      </w:r>
      <w:proofErr w:type="spellStart"/>
      <w:r w:rsidRPr="00916320">
        <w:rPr>
          <w:sz w:val="26"/>
          <w:szCs w:val="26"/>
        </w:rPr>
        <w:t>уставок</w:t>
      </w:r>
      <w:proofErr w:type="spellEnd"/>
      <w:r w:rsidRPr="00916320">
        <w:rPr>
          <w:sz w:val="26"/>
          <w:szCs w:val="26"/>
        </w:rPr>
        <w:t>;</w:t>
      </w:r>
    </w:p>
    <w:p w:rsidR="00945EE2" w:rsidRPr="00916320" w:rsidRDefault="00945EE2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бланки задания </w:t>
      </w:r>
      <w:proofErr w:type="spellStart"/>
      <w:r w:rsidRPr="00916320">
        <w:rPr>
          <w:sz w:val="26"/>
          <w:szCs w:val="26"/>
        </w:rPr>
        <w:t>уставок</w:t>
      </w:r>
      <w:proofErr w:type="spellEnd"/>
      <w:r w:rsidRPr="00916320">
        <w:rPr>
          <w:sz w:val="26"/>
          <w:szCs w:val="26"/>
        </w:rPr>
        <w:t>;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программное обеспечение (на русском языке) для </w:t>
      </w:r>
      <w:proofErr w:type="spellStart"/>
      <w:r w:rsidRPr="00916320">
        <w:rPr>
          <w:sz w:val="26"/>
          <w:szCs w:val="26"/>
        </w:rPr>
        <w:t>параметрирования</w:t>
      </w:r>
      <w:proofErr w:type="spellEnd"/>
      <w:r w:rsidRPr="00916320">
        <w:rPr>
          <w:sz w:val="26"/>
          <w:szCs w:val="26"/>
        </w:rPr>
        <w:t xml:space="preserve"> микропроцессорных терминалов, а также анализа и просмотра осциллограмм аварийных событий;</w:t>
      </w:r>
    </w:p>
    <w:p w:rsidR="00E95A85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ЗИП в соответствии с прилагаемой к оборудованию ведомостью.</w:t>
      </w:r>
    </w:p>
    <w:p w:rsidR="00BC65B1" w:rsidRPr="00916320" w:rsidRDefault="00BC65B1" w:rsidP="00872669">
      <w:pPr>
        <w:ind w:firstLine="709"/>
        <w:jc w:val="both"/>
        <w:rPr>
          <w:sz w:val="26"/>
          <w:szCs w:val="26"/>
        </w:rPr>
      </w:pPr>
    </w:p>
    <w:p w:rsidR="0029061D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4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29061D" w:rsidRPr="00916320">
        <w:rPr>
          <w:sz w:val="26"/>
          <w:szCs w:val="26"/>
        </w:rPr>
        <w:t xml:space="preserve">Сроки и очередность </w:t>
      </w:r>
      <w:r w:rsidRPr="00916320">
        <w:rPr>
          <w:sz w:val="26"/>
          <w:szCs w:val="26"/>
        </w:rPr>
        <w:t>поставки оборудования</w:t>
      </w:r>
      <w:r w:rsidR="0029061D" w:rsidRPr="00916320">
        <w:rPr>
          <w:sz w:val="26"/>
          <w:szCs w:val="26"/>
        </w:rPr>
        <w:t>.</w:t>
      </w:r>
    </w:p>
    <w:p w:rsidR="001F4F9F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Поставка оборудования</w:t>
      </w:r>
      <w:r w:rsidR="0029061D" w:rsidRPr="00916320">
        <w:rPr>
          <w:sz w:val="26"/>
          <w:szCs w:val="26"/>
        </w:rPr>
        <w:t xml:space="preserve"> должн</w:t>
      </w:r>
      <w:r w:rsidR="00E64D2A" w:rsidRPr="00916320">
        <w:rPr>
          <w:sz w:val="26"/>
          <w:szCs w:val="26"/>
        </w:rPr>
        <w:t>а</w:t>
      </w:r>
      <w:r w:rsidR="0029061D" w:rsidRPr="00916320">
        <w:rPr>
          <w:sz w:val="26"/>
          <w:szCs w:val="26"/>
        </w:rPr>
        <w:t xml:space="preserve"> быть выполнен</w:t>
      </w:r>
      <w:r w:rsidR="00E64D2A" w:rsidRPr="00916320">
        <w:rPr>
          <w:sz w:val="26"/>
          <w:szCs w:val="26"/>
        </w:rPr>
        <w:t>а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</w:t>
      </w:r>
      <w:r w:rsidR="0029061D" w:rsidRPr="00916320">
        <w:rPr>
          <w:sz w:val="26"/>
          <w:szCs w:val="26"/>
        </w:rPr>
        <w:t xml:space="preserve"> </w:t>
      </w:r>
      <w:r w:rsidR="007770AB" w:rsidRPr="00916320">
        <w:rPr>
          <w:sz w:val="26"/>
          <w:szCs w:val="26"/>
        </w:rPr>
        <w:t xml:space="preserve">течении </w:t>
      </w:r>
      <w:r w:rsidR="00F64F76" w:rsidRPr="00916320">
        <w:rPr>
          <w:sz w:val="26"/>
          <w:szCs w:val="26"/>
        </w:rPr>
        <w:t>45</w:t>
      </w:r>
      <w:r w:rsidR="007770AB" w:rsidRPr="00916320">
        <w:rPr>
          <w:sz w:val="26"/>
          <w:szCs w:val="26"/>
        </w:rPr>
        <w:t xml:space="preserve"> календарных дней с момента </w:t>
      </w:r>
      <w:r w:rsidR="00BC65B1" w:rsidRPr="00916320">
        <w:rPr>
          <w:sz w:val="26"/>
          <w:szCs w:val="26"/>
        </w:rPr>
        <w:t>заключения</w:t>
      </w:r>
      <w:r w:rsidR="007770AB" w:rsidRPr="00916320">
        <w:rPr>
          <w:sz w:val="26"/>
          <w:szCs w:val="26"/>
        </w:rPr>
        <w:t xml:space="preserve"> договора</w:t>
      </w:r>
      <w:r w:rsidR="0029061D" w:rsidRPr="00916320">
        <w:rPr>
          <w:sz w:val="26"/>
          <w:szCs w:val="26"/>
        </w:rPr>
        <w:t xml:space="preserve">. </w:t>
      </w:r>
    </w:p>
    <w:p w:rsidR="00A90294" w:rsidRPr="00916320" w:rsidRDefault="00A90294" w:rsidP="00872669">
      <w:pPr>
        <w:ind w:firstLine="709"/>
        <w:jc w:val="both"/>
        <w:rPr>
          <w:sz w:val="26"/>
          <w:szCs w:val="26"/>
        </w:rPr>
      </w:pPr>
    </w:p>
    <w:p w:rsidR="000475BC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5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1F4F9F" w:rsidRPr="00916320">
        <w:rPr>
          <w:sz w:val="26"/>
          <w:szCs w:val="26"/>
        </w:rPr>
        <w:t xml:space="preserve">Требования к </w:t>
      </w:r>
      <w:r w:rsidRPr="00916320">
        <w:rPr>
          <w:sz w:val="26"/>
          <w:szCs w:val="26"/>
        </w:rPr>
        <w:t>Поставщику</w:t>
      </w:r>
      <w:r w:rsidR="000475BC" w:rsidRPr="00916320">
        <w:rPr>
          <w:sz w:val="26"/>
          <w:szCs w:val="26"/>
        </w:rPr>
        <w:t>.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 xml:space="preserve">должен обладать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Договора) (должен быть зарегистрирован в установленном порядке); 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должен находиться в процессе ликвидации, должно отсутствовать решение арбитражного суда о признании Участника запроса предложений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 xml:space="preserve">обладать необходимыми профессиональными знаниями и репутацией, иметь ресурсные возможности: должен обладать опытом аналогичных поставок (желательно наличие за последние 3 года не менее 1 завершенного аналогичного договора по выполняемым поставкам, (в </w:t>
      </w:r>
      <w:proofErr w:type="spellStart"/>
      <w:r w:rsidRPr="00DB569A">
        <w:rPr>
          <w:sz w:val="26"/>
          <w:szCs w:val="26"/>
        </w:rPr>
        <w:t>т.ч</w:t>
      </w:r>
      <w:proofErr w:type="spellEnd"/>
      <w:r w:rsidRPr="00DB569A">
        <w:rPr>
          <w:sz w:val="26"/>
          <w:szCs w:val="26"/>
        </w:rPr>
        <w:t>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процедуре.</w:t>
      </w:r>
    </w:p>
    <w:p w:rsidR="00A90294" w:rsidRPr="00916320" w:rsidRDefault="00A90294" w:rsidP="00872669">
      <w:pPr>
        <w:ind w:firstLine="709"/>
        <w:jc w:val="both"/>
        <w:rPr>
          <w:sz w:val="26"/>
          <w:szCs w:val="26"/>
        </w:rPr>
      </w:pPr>
    </w:p>
    <w:p w:rsidR="00872669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6. Правила приемки оборудования.</w:t>
      </w:r>
    </w:p>
    <w:p w:rsidR="00B76972" w:rsidRPr="00916320" w:rsidRDefault="00B76972" w:rsidP="00B76972">
      <w:pPr>
        <w:pStyle w:val="BodyText21"/>
        <w:rPr>
          <w:sz w:val="26"/>
          <w:szCs w:val="26"/>
        </w:rPr>
      </w:pPr>
      <w:r w:rsidRPr="00916320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EC2BF4" w:rsidRPr="00916320">
        <w:rPr>
          <w:sz w:val="26"/>
          <w:szCs w:val="26"/>
        </w:rPr>
        <w:t>ПАО</w:t>
      </w:r>
      <w:r w:rsidRPr="00916320">
        <w:rPr>
          <w:sz w:val="26"/>
          <w:szCs w:val="26"/>
        </w:rPr>
        <w:t xml:space="preserve"> «МРСК Центра»</w:t>
      </w:r>
      <w:r w:rsidR="007770AB" w:rsidRPr="00916320">
        <w:rPr>
          <w:sz w:val="26"/>
          <w:szCs w:val="26"/>
        </w:rPr>
        <w:t>-«</w:t>
      </w:r>
      <w:r w:rsidR="0044792B">
        <w:rPr>
          <w:sz w:val="26"/>
          <w:szCs w:val="26"/>
        </w:rPr>
        <w:t>Воронежэнерго</w:t>
      </w:r>
      <w:r w:rsidR="007770AB" w:rsidRPr="00916320">
        <w:rPr>
          <w:sz w:val="26"/>
          <w:szCs w:val="26"/>
        </w:rPr>
        <w:t>»</w:t>
      </w:r>
      <w:r w:rsidRPr="00916320">
        <w:rPr>
          <w:sz w:val="26"/>
          <w:szCs w:val="26"/>
        </w:rPr>
        <w:t xml:space="preserve"> при получении оборудования на склад.</w:t>
      </w:r>
    </w:p>
    <w:p w:rsidR="00B76972" w:rsidRPr="00916320" w:rsidRDefault="00B76972" w:rsidP="00B7697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B027BD" w:rsidRPr="00916320" w:rsidRDefault="00B027BD" w:rsidP="00B76972">
      <w:pPr>
        <w:ind w:firstLine="709"/>
        <w:jc w:val="both"/>
        <w:rPr>
          <w:sz w:val="26"/>
          <w:szCs w:val="26"/>
        </w:rPr>
      </w:pPr>
    </w:p>
    <w:p w:rsidR="00B027BD" w:rsidRPr="00916320" w:rsidRDefault="00B027BD" w:rsidP="00B027BD">
      <w:pPr>
        <w:pStyle w:val="af0"/>
        <w:tabs>
          <w:tab w:val="left" w:pos="1134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  <w:r w:rsidRPr="00916320">
        <w:rPr>
          <w:sz w:val="26"/>
          <w:szCs w:val="26"/>
        </w:rPr>
        <w:t xml:space="preserve">7. </w:t>
      </w:r>
      <w:r w:rsidRPr="00916320">
        <w:rPr>
          <w:b/>
          <w:bCs/>
          <w:sz w:val="26"/>
          <w:szCs w:val="26"/>
        </w:rPr>
        <w:t xml:space="preserve"> </w:t>
      </w:r>
      <w:r w:rsidRPr="00916320">
        <w:rPr>
          <w:bCs/>
          <w:sz w:val="26"/>
          <w:szCs w:val="26"/>
        </w:rPr>
        <w:t>Стоимость.</w:t>
      </w:r>
    </w:p>
    <w:p w:rsidR="00B027BD" w:rsidRPr="00916320" w:rsidRDefault="00B027BD" w:rsidP="00B027BD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bookmarkStart w:id="1" w:name="_GoBack"/>
      <w:bookmarkEnd w:id="1"/>
      <w:r w:rsidRPr="00916320">
        <w:rPr>
          <w:sz w:val="26"/>
          <w:szCs w:val="26"/>
        </w:rPr>
        <w:t>В стоимость должна быть включена доставка до склада Покупателя.</w:t>
      </w:r>
    </w:p>
    <w:p w:rsidR="00916320" w:rsidRPr="00916320" w:rsidRDefault="00916320" w:rsidP="00092A60">
      <w:pPr>
        <w:rPr>
          <w:rStyle w:val="apple-style-span"/>
          <w:sz w:val="26"/>
          <w:szCs w:val="26"/>
        </w:rPr>
      </w:pPr>
    </w:p>
    <w:p w:rsidR="00092A60" w:rsidRPr="000D138F" w:rsidRDefault="0058518A" w:rsidP="00AB02F7">
      <w:pPr>
        <w:spacing w:line="276" w:lineRule="auto"/>
        <w:jc w:val="center"/>
        <w:rPr>
          <w:sz w:val="26"/>
          <w:szCs w:val="26"/>
        </w:rPr>
      </w:pPr>
      <w:r w:rsidRPr="00916320">
        <w:rPr>
          <w:sz w:val="26"/>
          <w:szCs w:val="26"/>
        </w:rPr>
        <w:t xml:space="preserve">Начальник </w:t>
      </w:r>
      <w:proofErr w:type="spellStart"/>
      <w:r w:rsidRPr="00916320">
        <w:rPr>
          <w:sz w:val="26"/>
          <w:szCs w:val="26"/>
        </w:rPr>
        <w:t>СРЗАИ</w:t>
      </w:r>
      <w:r w:rsidR="00916320">
        <w:rPr>
          <w:sz w:val="26"/>
          <w:szCs w:val="26"/>
        </w:rPr>
        <w:t>и</w:t>
      </w:r>
      <w:r w:rsidRPr="00916320">
        <w:rPr>
          <w:sz w:val="26"/>
          <w:szCs w:val="26"/>
        </w:rPr>
        <w:t>М</w:t>
      </w:r>
      <w:proofErr w:type="spellEnd"/>
      <w:r w:rsidRPr="00916320">
        <w:rPr>
          <w:sz w:val="26"/>
          <w:szCs w:val="26"/>
        </w:rPr>
        <w:t xml:space="preserve">                                </w:t>
      </w:r>
      <w:r w:rsidR="000D138F">
        <w:rPr>
          <w:sz w:val="26"/>
          <w:szCs w:val="26"/>
        </w:rPr>
        <w:t>Агапов А.Ю.</w:t>
      </w:r>
    </w:p>
    <w:sectPr w:rsidR="00092A60" w:rsidRPr="000D138F" w:rsidSect="00715778">
      <w:pgSz w:w="11906" w:h="16838"/>
      <w:pgMar w:top="709" w:right="707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E6F10"/>
    <w:multiLevelType w:val="hybridMultilevel"/>
    <w:tmpl w:val="1B6C519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22EC9"/>
    <w:multiLevelType w:val="hybridMultilevel"/>
    <w:tmpl w:val="416E712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656DB6"/>
    <w:multiLevelType w:val="hybridMultilevel"/>
    <w:tmpl w:val="7F4AA0F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4F006F"/>
    <w:multiLevelType w:val="hybridMultilevel"/>
    <w:tmpl w:val="AA308B6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4066"/>
    <w:multiLevelType w:val="multilevel"/>
    <w:tmpl w:val="F6C20620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5E22897"/>
    <w:multiLevelType w:val="hybridMultilevel"/>
    <w:tmpl w:val="BE1A5FC4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5873CB4"/>
    <w:multiLevelType w:val="hybridMultilevel"/>
    <w:tmpl w:val="20DA8C5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E2348"/>
    <w:multiLevelType w:val="hybridMultilevel"/>
    <w:tmpl w:val="60A069E2"/>
    <w:lvl w:ilvl="0" w:tplc="AEE2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3AD9"/>
    <w:rsid w:val="000054E0"/>
    <w:rsid w:val="0001253C"/>
    <w:rsid w:val="00020833"/>
    <w:rsid w:val="000208C6"/>
    <w:rsid w:val="0003148B"/>
    <w:rsid w:val="000352A5"/>
    <w:rsid w:val="00042AAA"/>
    <w:rsid w:val="000475BC"/>
    <w:rsid w:val="0005515C"/>
    <w:rsid w:val="00063E8E"/>
    <w:rsid w:val="00070A38"/>
    <w:rsid w:val="00092A60"/>
    <w:rsid w:val="00094F17"/>
    <w:rsid w:val="00095E72"/>
    <w:rsid w:val="000B4B37"/>
    <w:rsid w:val="000D138F"/>
    <w:rsid w:val="000D2D1D"/>
    <w:rsid w:val="000E3578"/>
    <w:rsid w:val="000F2EEB"/>
    <w:rsid w:val="000F4460"/>
    <w:rsid w:val="00102969"/>
    <w:rsid w:val="00104374"/>
    <w:rsid w:val="00110F72"/>
    <w:rsid w:val="00111FBA"/>
    <w:rsid w:val="00113742"/>
    <w:rsid w:val="001248A7"/>
    <w:rsid w:val="00133393"/>
    <w:rsid w:val="00133D4E"/>
    <w:rsid w:val="001479A1"/>
    <w:rsid w:val="001641A4"/>
    <w:rsid w:val="0016570F"/>
    <w:rsid w:val="001739BC"/>
    <w:rsid w:val="00173A8A"/>
    <w:rsid w:val="00177534"/>
    <w:rsid w:val="001859E1"/>
    <w:rsid w:val="00195C15"/>
    <w:rsid w:val="001B069A"/>
    <w:rsid w:val="001C2F5A"/>
    <w:rsid w:val="001C5960"/>
    <w:rsid w:val="001D159D"/>
    <w:rsid w:val="001D74D7"/>
    <w:rsid w:val="001D7AE7"/>
    <w:rsid w:val="001E33D3"/>
    <w:rsid w:val="001E5D00"/>
    <w:rsid w:val="001F4F9F"/>
    <w:rsid w:val="0020239A"/>
    <w:rsid w:val="0021317B"/>
    <w:rsid w:val="00232782"/>
    <w:rsid w:val="00232D3C"/>
    <w:rsid w:val="0023342F"/>
    <w:rsid w:val="002371D2"/>
    <w:rsid w:val="00242685"/>
    <w:rsid w:val="00251BA5"/>
    <w:rsid w:val="00257287"/>
    <w:rsid w:val="00260042"/>
    <w:rsid w:val="00261706"/>
    <w:rsid w:val="0029061D"/>
    <w:rsid w:val="002A0849"/>
    <w:rsid w:val="002A5274"/>
    <w:rsid w:val="002B2042"/>
    <w:rsid w:val="002B3160"/>
    <w:rsid w:val="002D0D72"/>
    <w:rsid w:val="002D0DCB"/>
    <w:rsid w:val="002F2591"/>
    <w:rsid w:val="0030402A"/>
    <w:rsid w:val="00314D6F"/>
    <w:rsid w:val="00317EA7"/>
    <w:rsid w:val="00320D95"/>
    <w:rsid w:val="00324C3E"/>
    <w:rsid w:val="003331AF"/>
    <w:rsid w:val="00344749"/>
    <w:rsid w:val="003452A1"/>
    <w:rsid w:val="0035314C"/>
    <w:rsid w:val="003634B5"/>
    <w:rsid w:val="00364EEA"/>
    <w:rsid w:val="00375BFE"/>
    <w:rsid w:val="00382355"/>
    <w:rsid w:val="00386D02"/>
    <w:rsid w:val="00394A23"/>
    <w:rsid w:val="0039667F"/>
    <w:rsid w:val="0039672B"/>
    <w:rsid w:val="003A1C94"/>
    <w:rsid w:val="003B521E"/>
    <w:rsid w:val="003C1B2D"/>
    <w:rsid w:val="003C3DFF"/>
    <w:rsid w:val="003C48C8"/>
    <w:rsid w:val="003D572C"/>
    <w:rsid w:val="003D78D7"/>
    <w:rsid w:val="003E156B"/>
    <w:rsid w:val="0040280C"/>
    <w:rsid w:val="004071F6"/>
    <w:rsid w:val="00412538"/>
    <w:rsid w:val="004300FC"/>
    <w:rsid w:val="004325FF"/>
    <w:rsid w:val="00437531"/>
    <w:rsid w:val="00446F52"/>
    <w:rsid w:val="0044792B"/>
    <w:rsid w:val="00453396"/>
    <w:rsid w:val="00453E34"/>
    <w:rsid w:val="00465FB1"/>
    <w:rsid w:val="00467A69"/>
    <w:rsid w:val="00471CFF"/>
    <w:rsid w:val="00494C11"/>
    <w:rsid w:val="004A4E83"/>
    <w:rsid w:val="004A7E0C"/>
    <w:rsid w:val="004B1B5C"/>
    <w:rsid w:val="004B54D4"/>
    <w:rsid w:val="004C08F1"/>
    <w:rsid w:val="004D6AF5"/>
    <w:rsid w:val="004E0182"/>
    <w:rsid w:val="004E2CD0"/>
    <w:rsid w:val="00501A9D"/>
    <w:rsid w:val="00504D2B"/>
    <w:rsid w:val="005147EC"/>
    <w:rsid w:val="00525700"/>
    <w:rsid w:val="00532F69"/>
    <w:rsid w:val="00542DFA"/>
    <w:rsid w:val="005706D0"/>
    <w:rsid w:val="00571CED"/>
    <w:rsid w:val="00572D6E"/>
    <w:rsid w:val="005843D3"/>
    <w:rsid w:val="0058518A"/>
    <w:rsid w:val="005B5711"/>
    <w:rsid w:val="005C080C"/>
    <w:rsid w:val="005C7E77"/>
    <w:rsid w:val="005D4120"/>
    <w:rsid w:val="005E05C9"/>
    <w:rsid w:val="005F25A2"/>
    <w:rsid w:val="005F53E2"/>
    <w:rsid w:val="005F7C4E"/>
    <w:rsid w:val="00603E5E"/>
    <w:rsid w:val="006076BB"/>
    <w:rsid w:val="00610A68"/>
    <w:rsid w:val="00611470"/>
    <w:rsid w:val="00623326"/>
    <w:rsid w:val="006233B7"/>
    <w:rsid w:val="00624973"/>
    <w:rsid w:val="00632C8A"/>
    <w:rsid w:val="00637306"/>
    <w:rsid w:val="00647D01"/>
    <w:rsid w:val="006703B2"/>
    <w:rsid w:val="006730DF"/>
    <w:rsid w:val="006756A1"/>
    <w:rsid w:val="00683465"/>
    <w:rsid w:val="00684795"/>
    <w:rsid w:val="006856EF"/>
    <w:rsid w:val="00691881"/>
    <w:rsid w:val="00691C54"/>
    <w:rsid w:val="00696D27"/>
    <w:rsid w:val="006C73B7"/>
    <w:rsid w:val="006E67EE"/>
    <w:rsid w:val="006F28F7"/>
    <w:rsid w:val="00715778"/>
    <w:rsid w:val="007210D4"/>
    <w:rsid w:val="00725B3E"/>
    <w:rsid w:val="00726C06"/>
    <w:rsid w:val="007340A4"/>
    <w:rsid w:val="00757716"/>
    <w:rsid w:val="007738E1"/>
    <w:rsid w:val="007770AB"/>
    <w:rsid w:val="00782F08"/>
    <w:rsid w:val="00797E02"/>
    <w:rsid w:val="007A0F6A"/>
    <w:rsid w:val="007A73EA"/>
    <w:rsid w:val="007C06CB"/>
    <w:rsid w:val="007C3FF2"/>
    <w:rsid w:val="007D19B5"/>
    <w:rsid w:val="007D77D0"/>
    <w:rsid w:val="007E3154"/>
    <w:rsid w:val="007E4304"/>
    <w:rsid w:val="007E747A"/>
    <w:rsid w:val="007F0898"/>
    <w:rsid w:val="007F0F82"/>
    <w:rsid w:val="007F4235"/>
    <w:rsid w:val="007F4AEE"/>
    <w:rsid w:val="007F4C57"/>
    <w:rsid w:val="007F7F2C"/>
    <w:rsid w:val="00801A10"/>
    <w:rsid w:val="008028D6"/>
    <w:rsid w:val="00803954"/>
    <w:rsid w:val="00810492"/>
    <w:rsid w:val="00812000"/>
    <w:rsid w:val="008242B4"/>
    <w:rsid w:val="00826EB5"/>
    <w:rsid w:val="00835A0C"/>
    <w:rsid w:val="008529A7"/>
    <w:rsid w:val="00854A91"/>
    <w:rsid w:val="00860037"/>
    <w:rsid w:val="00860F38"/>
    <w:rsid w:val="00872669"/>
    <w:rsid w:val="0087792B"/>
    <w:rsid w:val="0088680C"/>
    <w:rsid w:val="00891EE6"/>
    <w:rsid w:val="00892395"/>
    <w:rsid w:val="00895532"/>
    <w:rsid w:val="00897DFA"/>
    <w:rsid w:val="00897F15"/>
    <w:rsid w:val="008A4F04"/>
    <w:rsid w:val="008A68D4"/>
    <w:rsid w:val="008B186C"/>
    <w:rsid w:val="008C2E81"/>
    <w:rsid w:val="008C3009"/>
    <w:rsid w:val="008C3AFC"/>
    <w:rsid w:val="008C406A"/>
    <w:rsid w:val="008D34D2"/>
    <w:rsid w:val="008E0B61"/>
    <w:rsid w:val="008E22BC"/>
    <w:rsid w:val="008E272D"/>
    <w:rsid w:val="008E44D9"/>
    <w:rsid w:val="008E71A1"/>
    <w:rsid w:val="008F27ED"/>
    <w:rsid w:val="008F3226"/>
    <w:rsid w:val="008F6E3A"/>
    <w:rsid w:val="00901FB3"/>
    <w:rsid w:val="00916320"/>
    <w:rsid w:val="00927C1D"/>
    <w:rsid w:val="009402D6"/>
    <w:rsid w:val="00941BDE"/>
    <w:rsid w:val="00945EE2"/>
    <w:rsid w:val="00961E56"/>
    <w:rsid w:val="00962C18"/>
    <w:rsid w:val="00963226"/>
    <w:rsid w:val="0096750B"/>
    <w:rsid w:val="00967989"/>
    <w:rsid w:val="00967FFE"/>
    <w:rsid w:val="009702AF"/>
    <w:rsid w:val="009736D5"/>
    <w:rsid w:val="009851E3"/>
    <w:rsid w:val="00985CBE"/>
    <w:rsid w:val="00990559"/>
    <w:rsid w:val="00997A88"/>
    <w:rsid w:val="009A389E"/>
    <w:rsid w:val="009A51EB"/>
    <w:rsid w:val="009B2CCD"/>
    <w:rsid w:val="009C159D"/>
    <w:rsid w:val="009C1B04"/>
    <w:rsid w:val="009D20A4"/>
    <w:rsid w:val="009D656F"/>
    <w:rsid w:val="009D6AD4"/>
    <w:rsid w:val="009D7E51"/>
    <w:rsid w:val="009E2C19"/>
    <w:rsid w:val="009E5AA5"/>
    <w:rsid w:val="009F1458"/>
    <w:rsid w:val="009F3C31"/>
    <w:rsid w:val="009F6AF6"/>
    <w:rsid w:val="00A0063E"/>
    <w:rsid w:val="00A0464F"/>
    <w:rsid w:val="00A04E43"/>
    <w:rsid w:val="00A11482"/>
    <w:rsid w:val="00A12B25"/>
    <w:rsid w:val="00A12E09"/>
    <w:rsid w:val="00A13AE9"/>
    <w:rsid w:val="00A162F3"/>
    <w:rsid w:val="00A24E11"/>
    <w:rsid w:val="00A30E76"/>
    <w:rsid w:val="00A32C43"/>
    <w:rsid w:val="00A36C04"/>
    <w:rsid w:val="00A40848"/>
    <w:rsid w:val="00A414EA"/>
    <w:rsid w:val="00A41B60"/>
    <w:rsid w:val="00A45F2A"/>
    <w:rsid w:val="00A46C71"/>
    <w:rsid w:val="00A46D15"/>
    <w:rsid w:val="00A54934"/>
    <w:rsid w:val="00A55FBC"/>
    <w:rsid w:val="00A60DF8"/>
    <w:rsid w:val="00A646C7"/>
    <w:rsid w:val="00A721A9"/>
    <w:rsid w:val="00A77CBD"/>
    <w:rsid w:val="00A80445"/>
    <w:rsid w:val="00A81B86"/>
    <w:rsid w:val="00A86075"/>
    <w:rsid w:val="00A90294"/>
    <w:rsid w:val="00AB02F7"/>
    <w:rsid w:val="00AB765C"/>
    <w:rsid w:val="00AC0E68"/>
    <w:rsid w:val="00AD50E8"/>
    <w:rsid w:val="00B005F9"/>
    <w:rsid w:val="00B027BD"/>
    <w:rsid w:val="00B02C74"/>
    <w:rsid w:val="00B1025C"/>
    <w:rsid w:val="00B104B2"/>
    <w:rsid w:val="00B129F0"/>
    <w:rsid w:val="00B20621"/>
    <w:rsid w:val="00B22190"/>
    <w:rsid w:val="00B2510C"/>
    <w:rsid w:val="00B350C7"/>
    <w:rsid w:val="00B36A7A"/>
    <w:rsid w:val="00B511D7"/>
    <w:rsid w:val="00B54AC6"/>
    <w:rsid w:val="00B561B2"/>
    <w:rsid w:val="00B6405F"/>
    <w:rsid w:val="00B65033"/>
    <w:rsid w:val="00B67A59"/>
    <w:rsid w:val="00B7095E"/>
    <w:rsid w:val="00B743CB"/>
    <w:rsid w:val="00B76972"/>
    <w:rsid w:val="00B816C5"/>
    <w:rsid w:val="00B92536"/>
    <w:rsid w:val="00B93BC7"/>
    <w:rsid w:val="00B94958"/>
    <w:rsid w:val="00BB4E4C"/>
    <w:rsid w:val="00BC65B1"/>
    <w:rsid w:val="00BD68F5"/>
    <w:rsid w:val="00BE11A3"/>
    <w:rsid w:val="00BE4280"/>
    <w:rsid w:val="00BE7147"/>
    <w:rsid w:val="00C0549E"/>
    <w:rsid w:val="00C12378"/>
    <w:rsid w:val="00C2663D"/>
    <w:rsid w:val="00C361A6"/>
    <w:rsid w:val="00C55BD8"/>
    <w:rsid w:val="00C74EB0"/>
    <w:rsid w:val="00C77017"/>
    <w:rsid w:val="00C802FC"/>
    <w:rsid w:val="00C86B8F"/>
    <w:rsid w:val="00C915D1"/>
    <w:rsid w:val="00C922C4"/>
    <w:rsid w:val="00CA4565"/>
    <w:rsid w:val="00CA5A06"/>
    <w:rsid w:val="00CA7862"/>
    <w:rsid w:val="00CB6745"/>
    <w:rsid w:val="00CB771C"/>
    <w:rsid w:val="00CC55AC"/>
    <w:rsid w:val="00CD19A2"/>
    <w:rsid w:val="00CD621F"/>
    <w:rsid w:val="00CE454A"/>
    <w:rsid w:val="00CE6550"/>
    <w:rsid w:val="00CF057A"/>
    <w:rsid w:val="00D054C4"/>
    <w:rsid w:val="00D055DB"/>
    <w:rsid w:val="00D119DB"/>
    <w:rsid w:val="00D125C1"/>
    <w:rsid w:val="00D134B4"/>
    <w:rsid w:val="00D3224F"/>
    <w:rsid w:val="00D3498B"/>
    <w:rsid w:val="00D47E3C"/>
    <w:rsid w:val="00D5168E"/>
    <w:rsid w:val="00D55C10"/>
    <w:rsid w:val="00D6036E"/>
    <w:rsid w:val="00D679F0"/>
    <w:rsid w:val="00D71026"/>
    <w:rsid w:val="00D7403F"/>
    <w:rsid w:val="00D82932"/>
    <w:rsid w:val="00D87343"/>
    <w:rsid w:val="00D9008E"/>
    <w:rsid w:val="00D92E98"/>
    <w:rsid w:val="00DA50EA"/>
    <w:rsid w:val="00DC2E4C"/>
    <w:rsid w:val="00DC7372"/>
    <w:rsid w:val="00DE06DD"/>
    <w:rsid w:val="00DE24D8"/>
    <w:rsid w:val="00DF3FEB"/>
    <w:rsid w:val="00E12601"/>
    <w:rsid w:val="00E135F1"/>
    <w:rsid w:val="00E2334A"/>
    <w:rsid w:val="00E279BA"/>
    <w:rsid w:val="00E350C7"/>
    <w:rsid w:val="00E3754F"/>
    <w:rsid w:val="00E42E87"/>
    <w:rsid w:val="00E45587"/>
    <w:rsid w:val="00E46B9E"/>
    <w:rsid w:val="00E52253"/>
    <w:rsid w:val="00E54DA6"/>
    <w:rsid w:val="00E5668F"/>
    <w:rsid w:val="00E6304B"/>
    <w:rsid w:val="00E6315D"/>
    <w:rsid w:val="00E64D2A"/>
    <w:rsid w:val="00E6514D"/>
    <w:rsid w:val="00E6717F"/>
    <w:rsid w:val="00E671E1"/>
    <w:rsid w:val="00E71F3F"/>
    <w:rsid w:val="00E75A12"/>
    <w:rsid w:val="00E83E9D"/>
    <w:rsid w:val="00E90BC3"/>
    <w:rsid w:val="00E9378A"/>
    <w:rsid w:val="00E95A85"/>
    <w:rsid w:val="00E96F8B"/>
    <w:rsid w:val="00EA637F"/>
    <w:rsid w:val="00EB6E27"/>
    <w:rsid w:val="00EC126E"/>
    <w:rsid w:val="00EC2BF4"/>
    <w:rsid w:val="00EC56E1"/>
    <w:rsid w:val="00ED3728"/>
    <w:rsid w:val="00ED4F14"/>
    <w:rsid w:val="00F057E0"/>
    <w:rsid w:val="00F05CFF"/>
    <w:rsid w:val="00F101A9"/>
    <w:rsid w:val="00F10F9B"/>
    <w:rsid w:val="00F15867"/>
    <w:rsid w:val="00F1662A"/>
    <w:rsid w:val="00F169E2"/>
    <w:rsid w:val="00F173E3"/>
    <w:rsid w:val="00F42F23"/>
    <w:rsid w:val="00F53204"/>
    <w:rsid w:val="00F538E7"/>
    <w:rsid w:val="00F5451E"/>
    <w:rsid w:val="00F60354"/>
    <w:rsid w:val="00F6137F"/>
    <w:rsid w:val="00F63B08"/>
    <w:rsid w:val="00F64F76"/>
    <w:rsid w:val="00F65AF4"/>
    <w:rsid w:val="00F660DA"/>
    <w:rsid w:val="00F7084C"/>
    <w:rsid w:val="00F76CC9"/>
    <w:rsid w:val="00F770BE"/>
    <w:rsid w:val="00F77A70"/>
    <w:rsid w:val="00F85452"/>
    <w:rsid w:val="00FB4AD1"/>
    <w:rsid w:val="00FB53CD"/>
    <w:rsid w:val="00FC1056"/>
    <w:rsid w:val="00FD3A02"/>
    <w:rsid w:val="00FE2164"/>
    <w:rsid w:val="00FE4FDC"/>
    <w:rsid w:val="00FE6171"/>
    <w:rsid w:val="00FE7AEC"/>
    <w:rsid w:val="00FF0AEB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F92F04-45CE-4B89-B601-16B6351A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af1">
    <w:name w:val="Пункт"/>
    <w:basedOn w:val="a0"/>
    <w:rsid w:val="00DC737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DC7372"/>
  </w:style>
  <w:style w:type="paragraph" w:customStyle="1" w:styleId="af3">
    <w:name w:val="Подподпункт"/>
    <w:basedOn w:val="af2"/>
    <w:rsid w:val="00DC737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092A60"/>
  </w:style>
  <w:style w:type="paragraph" w:styleId="af4">
    <w:name w:val="annotation subject"/>
    <w:basedOn w:val="ae"/>
    <w:next w:val="ae"/>
    <w:link w:val="af5"/>
    <w:rsid w:val="00D055DB"/>
    <w:rPr>
      <w:b/>
      <w:bCs/>
    </w:rPr>
  </w:style>
  <w:style w:type="character" w:customStyle="1" w:styleId="af5">
    <w:name w:val="Тема примечания Знак"/>
    <w:basedOn w:val="af"/>
    <w:link w:val="af4"/>
    <w:rsid w:val="00D055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6EBEF-2A6C-4CEF-B5FA-80F8BD15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Тютерев Дмитрий Александрович</cp:lastModifiedBy>
  <cp:revision>10</cp:revision>
  <cp:lastPrinted>2020-11-25T12:44:00Z</cp:lastPrinted>
  <dcterms:created xsi:type="dcterms:W3CDTF">2019-09-18T15:35:00Z</dcterms:created>
  <dcterms:modified xsi:type="dcterms:W3CDTF">2020-11-25T13:40:00Z</dcterms:modified>
</cp:coreProperties>
</file>